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055117C5"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0A1DA3">
        <w:rPr>
          <w:rFonts w:cs="Arial"/>
          <w:b/>
          <w:sz w:val="24"/>
          <w:szCs w:val="24"/>
        </w:rPr>
        <w:t>bis-</w:t>
      </w:r>
      <w:r>
        <w:rPr>
          <w:rFonts w:cs="Arial"/>
          <w:b/>
          <w:sz w:val="24"/>
          <w:szCs w:val="24"/>
        </w:rPr>
        <w:t>e</w:t>
      </w:r>
      <w:r>
        <w:rPr>
          <w:rFonts w:cs="Arial"/>
          <w:b/>
          <w:sz w:val="24"/>
          <w:szCs w:val="24"/>
        </w:rPr>
        <w:tab/>
      </w:r>
      <w:r w:rsidR="004E3187" w:rsidRPr="004E3187">
        <w:rPr>
          <w:rFonts w:cs="Arial"/>
          <w:b/>
          <w:sz w:val="24"/>
          <w:szCs w:val="24"/>
        </w:rPr>
        <w:t>R4-</w:t>
      </w:r>
      <w:r w:rsidR="00353068" w:rsidRPr="00353068">
        <w:rPr>
          <w:rFonts w:cs="Arial"/>
          <w:b/>
          <w:sz w:val="24"/>
          <w:szCs w:val="24"/>
        </w:rPr>
        <w:t>2107073</w:t>
      </w:r>
    </w:p>
    <w:p w14:paraId="1F17FDC5" w14:textId="0F64E78D"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A1DA3">
        <w:rPr>
          <w:rFonts w:cs="Arial"/>
          <w:b/>
          <w:sz w:val="24"/>
          <w:szCs w:val="24"/>
        </w:rPr>
        <w:t>12</w:t>
      </w:r>
      <w:r w:rsidR="00043212">
        <w:rPr>
          <w:rFonts w:cs="Arial"/>
          <w:b/>
          <w:sz w:val="24"/>
          <w:szCs w:val="24"/>
        </w:rPr>
        <w:t xml:space="preserve"> </w:t>
      </w:r>
      <w:r w:rsidR="000A1DA3">
        <w:rPr>
          <w:rFonts w:cs="Arial"/>
          <w:b/>
          <w:sz w:val="24"/>
          <w:szCs w:val="24"/>
        </w:rPr>
        <w:t>April</w:t>
      </w:r>
      <w:r>
        <w:rPr>
          <w:rFonts w:cs="Arial"/>
          <w:b/>
          <w:sz w:val="24"/>
          <w:szCs w:val="24"/>
        </w:rPr>
        <w:t xml:space="preserve"> – </w:t>
      </w:r>
      <w:r w:rsidR="000A1DA3">
        <w:rPr>
          <w:rFonts w:cs="Arial"/>
          <w:b/>
          <w:sz w:val="24"/>
          <w:szCs w:val="24"/>
        </w:rPr>
        <w:t>20 April</w:t>
      </w:r>
      <w:r>
        <w:rPr>
          <w:rFonts w:cs="Arial"/>
          <w:b/>
          <w:sz w:val="24"/>
          <w:szCs w:val="24"/>
        </w:rPr>
        <w:t xml:space="preserve"> 202</w:t>
      </w:r>
      <w:r w:rsidR="00F66E9E">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139650F0"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A63747">
        <w:rPr>
          <w:rFonts w:ascii="Arial" w:eastAsia="SimSun" w:hAnsi="Arial" w:cs="Arial"/>
          <w:color w:val="000000"/>
          <w:sz w:val="22"/>
          <w:lang w:eastAsia="zh-CN"/>
        </w:rPr>
        <w:t>, AT&amp;T</w:t>
      </w:r>
    </w:p>
    <w:p w14:paraId="4B1F97B7" w14:textId="6814A6A8"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670A5F">
        <w:rPr>
          <w:rFonts w:ascii="Arial" w:hAnsi="Arial" w:cs="Arial"/>
          <w:color w:val="000000"/>
          <w:sz w:val="22"/>
          <w:lang w:eastAsia="ja-JP"/>
        </w:rPr>
        <w:t>41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670A5F" w:rsidRPr="00670A5F">
        <w:rPr>
          <w:rFonts w:ascii="Arial" w:hAnsi="Arial" w:cs="Arial"/>
          <w:color w:val="000000"/>
          <w:sz w:val="22"/>
          <w:lang w:eastAsia="ja-JP"/>
        </w:rPr>
        <w:t>2A-</w:t>
      </w:r>
      <w:r w:rsidR="00CE35BF">
        <w:rPr>
          <w:rFonts w:ascii="Arial" w:hAnsi="Arial" w:cs="Arial"/>
          <w:color w:val="000000"/>
          <w:sz w:val="22"/>
          <w:lang w:eastAsia="ja-JP"/>
        </w:rPr>
        <w:t>29</w:t>
      </w:r>
      <w:r w:rsidR="00670A5F" w:rsidRPr="00670A5F">
        <w:rPr>
          <w:rFonts w:ascii="Arial" w:hAnsi="Arial" w:cs="Arial"/>
          <w:color w:val="000000"/>
          <w:sz w:val="22"/>
          <w:lang w:eastAsia="ja-JP"/>
        </w:rPr>
        <w:t>A-</w:t>
      </w:r>
      <w:r w:rsidR="00E1720E">
        <w:rPr>
          <w:rFonts w:ascii="Arial" w:hAnsi="Arial" w:cs="Arial"/>
          <w:color w:val="000000"/>
          <w:sz w:val="22"/>
          <w:lang w:eastAsia="ja-JP"/>
        </w:rPr>
        <w:t>30</w:t>
      </w:r>
      <w:r w:rsidR="00670A5F" w:rsidRPr="00670A5F">
        <w:rPr>
          <w:rFonts w:ascii="Arial" w:hAnsi="Arial" w:cs="Arial"/>
          <w:color w:val="000000"/>
          <w:sz w:val="22"/>
          <w:lang w:eastAsia="ja-JP"/>
        </w:rPr>
        <w:t>A-66A_n</w:t>
      </w:r>
      <w:r w:rsidR="008B0BCD">
        <w:rPr>
          <w:rFonts w:ascii="Arial" w:hAnsi="Arial" w:cs="Arial"/>
          <w:color w:val="000000"/>
          <w:sz w:val="22"/>
          <w:lang w:eastAsia="ja-JP"/>
        </w:rPr>
        <w:t>2</w:t>
      </w:r>
      <w:r w:rsidR="00CE35BF">
        <w:rPr>
          <w:rFonts w:ascii="Arial" w:hAnsi="Arial" w:cs="Arial"/>
          <w:color w:val="000000"/>
          <w:sz w:val="22"/>
          <w:lang w:eastAsia="ja-JP"/>
        </w:rPr>
        <w:t>60M</w:t>
      </w:r>
    </w:p>
    <w:p w14:paraId="4B1F97B8" w14:textId="35FB668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A63747">
        <w:rPr>
          <w:rFonts w:ascii="Arial" w:hAnsi="Arial" w:cs="Arial"/>
          <w:bCs/>
          <w:color w:val="000000"/>
          <w:sz w:val="22"/>
          <w:lang w:val="pt-BR" w:eastAsia="ja-JP"/>
          <w:rPrChange w:id="5" w:author="Ericsson" w:date="2021-03-31T21:12:00Z">
            <w:rPr>
              <w:rFonts w:ascii="Arial" w:hAnsi="Arial" w:cs="Arial"/>
              <w:b/>
              <w:color w:val="000000"/>
              <w:sz w:val="22"/>
              <w:lang w:val="pt-BR" w:eastAsia="ja-JP"/>
            </w:rPr>
          </w:rPrChange>
        </w:rPr>
        <w:tab/>
      </w:r>
      <w:r w:rsidR="00A63747" w:rsidRPr="00A63747">
        <w:rPr>
          <w:rFonts w:ascii="Arial" w:hAnsi="Arial" w:cs="Arial"/>
          <w:bCs/>
          <w:color w:val="000000"/>
          <w:sz w:val="22"/>
          <w:lang w:val="pt-BR" w:eastAsia="ja-JP"/>
          <w:rPrChange w:id="6" w:author="Ericsson" w:date="2021-03-31T21:12:00Z">
            <w:rPr>
              <w:rFonts w:ascii="Arial" w:hAnsi="Arial" w:cs="Arial"/>
              <w:b/>
              <w:color w:val="000000"/>
              <w:sz w:val="22"/>
              <w:lang w:val="pt-BR" w:eastAsia="ja-JP"/>
            </w:rPr>
          </w:rPrChange>
        </w:rPr>
        <w:t>7.6.3</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2C69368"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362740">
        <w:rPr>
          <w:rFonts w:eastAsia="SimSun"/>
          <w:lang w:eastAsia="zh-CN"/>
        </w:rPr>
        <w:t xml:space="preserve"> </w:t>
      </w:r>
      <w:r w:rsidR="00E1720E" w:rsidRPr="00E1720E">
        <w:rPr>
          <w:color w:val="000000"/>
        </w:rPr>
        <w:t>DC_2A-</w:t>
      </w:r>
      <w:r w:rsidR="00CE35BF">
        <w:rPr>
          <w:color w:val="000000"/>
        </w:rPr>
        <w:t>29</w:t>
      </w:r>
      <w:r w:rsidR="00E1720E" w:rsidRPr="00E1720E">
        <w:rPr>
          <w:color w:val="000000"/>
        </w:rPr>
        <w:t>A-30A-66A_n</w:t>
      </w:r>
      <w:r w:rsidR="008B0BCD">
        <w:rPr>
          <w:color w:val="000000"/>
        </w:rPr>
        <w:t>2</w:t>
      </w:r>
      <w:r w:rsidR="00CE35BF">
        <w:rPr>
          <w:color w:val="000000"/>
        </w:rPr>
        <w:t>60M</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6C9FCC40" w:rsidR="00262A5B" w:rsidRDefault="0038515D" w:rsidP="00262A5B">
      <w:pPr>
        <w:rPr>
          <w:ins w:id="13" w:author="Ericsson" w:date="2021-01-07T11:52:00Z"/>
          <w:rFonts w:cs="Arial"/>
          <w:color w:val="0000FF"/>
          <w:sz w:val="32"/>
          <w:szCs w:val="32"/>
          <w:lang w:eastAsia="ja-JP"/>
        </w:rPr>
      </w:pPr>
      <w:r w:rsidRPr="00064625">
        <w:rPr>
          <w:rFonts w:cs="Arial"/>
          <w:color w:val="0000FF"/>
          <w:sz w:val="32"/>
          <w:szCs w:val="32"/>
          <w:lang w:eastAsia="ja-JP"/>
        </w:rPr>
        <w:t>---Start of changes---</w:t>
      </w:r>
    </w:p>
    <w:p w14:paraId="4437B63B" w14:textId="7F44817A" w:rsidR="00670A5F" w:rsidRDefault="00670A5F" w:rsidP="00670A5F">
      <w:pPr>
        <w:pStyle w:val="Heading3"/>
        <w:rPr>
          <w:ins w:id="14" w:author="Ericsson" w:date="2021-01-07T11:52:00Z"/>
        </w:rPr>
      </w:pPr>
      <w:bookmarkStart w:id="15" w:name="_Toc47508865"/>
      <w:bookmarkStart w:id="16" w:name="_Toc46998014"/>
      <w:bookmarkStart w:id="17" w:name="_Toc48289199"/>
      <w:ins w:id="18" w:author="Ericsson" w:date="2021-01-07T11:52:00Z">
        <w:r>
          <w:t>5.1.X</w:t>
        </w:r>
        <w:r>
          <w:tab/>
        </w:r>
      </w:ins>
      <w:bookmarkEnd w:id="15"/>
      <w:bookmarkEnd w:id="16"/>
      <w:bookmarkEnd w:id="17"/>
      <w:ins w:id="19" w:author="Ericsson" w:date="2021-03-25T22:23:00Z">
        <w:r w:rsidR="000A1DA3" w:rsidRPr="000A1DA3">
          <w:t>DC_2-</w:t>
        </w:r>
      </w:ins>
      <w:ins w:id="20" w:author="Ericsson" w:date="2021-03-25T22:37:00Z">
        <w:r w:rsidR="00CE35BF">
          <w:t>29</w:t>
        </w:r>
      </w:ins>
      <w:ins w:id="21" w:author="Ericsson" w:date="2021-03-25T22:23:00Z">
        <w:r w:rsidR="000A1DA3" w:rsidRPr="000A1DA3">
          <w:t>-30-66_n</w:t>
        </w:r>
      </w:ins>
      <w:ins w:id="22" w:author="Ericsson" w:date="2021-03-25T22:25:00Z">
        <w:r w:rsidR="008B0BCD">
          <w:t>2</w:t>
        </w:r>
      </w:ins>
      <w:ins w:id="23" w:author="Ericsson" w:date="2021-03-25T22:37:00Z">
        <w:r w:rsidR="00CE35BF">
          <w:t>60</w:t>
        </w:r>
      </w:ins>
    </w:p>
    <w:p w14:paraId="2856DAE3" w14:textId="03FB77A2" w:rsidR="00670A5F" w:rsidRDefault="00670A5F" w:rsidP="00670A5F">
      <w:pPr>
        <w:pStyle w:val="Heading4"/>
        <w:rPr>
          <w:ins w:id="24" w:author="Ericsson" w:date="2021-01-07T11:52:00Z"/>
        </w:rPr>
      </w:pPr>
      <w:bookmarkStart w:id="25" w:name="_Toc47508866"/>
      <w:bookmarkStart w:id="26" w:name="_Toc46998015"/>
      <w:bookmarkStart w:id="27" w:name="_Toc48289200"/>
      <w:ins w:id="28" w:author="Ericsson" w:date="2021-01-07T11:52:00Z">
        <w:r>
          <w:t>5.1.X.1</w:t>
        </w:r>
        <w:r>
          <w:tab/>
          <w:t>Configuration for EN-DC</w:t>
        </w:r>
        <w:bookmarkEnd w:id="25"/>
        <w:bookmarkEnd w:id="26"/>
        <w:bookmarkEnd w:id="27"/>
      </w:ins>
    </w:p>
    <w:p w14:paraId="27180E0F" w14:textId="02DEC0FD" w:rsidR="00670A5F" w:rsidRDefault="00670A5F" w:rsidP="00670A5F">
      <w:pPr>
        <w:pStyle w:val="TH"/>
        <w:rPr>
          <w:ins w:id="29" w:author="Ericsson" w:date="2021-01-07T11:52:00Z"/>
        </w:rPr>
      </w:pPr>
      <w:ins w:id="30" w:author="Ericsson" w:date="2021-01-07T11:52: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0A5F" w14:paraId="1BBB170B" w14:textId="77777777" w:rsidTr="00215D8F">
        <w:trPr>
          <w:trHeight w:val="288"/>
          <w:tblHeader/>
          <w:jc w:val="center"/>
          <w:ins w:id="31"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60E015E3" w14:textId="77777777" w:rsidR="00670A5F" w:rsidRDefault="00670A5F" w:rsidP="00215D8F">
            <w:pPr>
              <w:pStyle w:val="TAH"/>
              <w:rPr>
                <w:ins w:id="32" w:author="Ericsson" w:date="2021-01-07T11:52:00Z"/>
                <w:rFonts w:cs="Arial"/>
                <w:lang w:eastAsia="sv-SE"/>
              </w:rPr>
            </w:pPr>
            <w:ins w:id="33" w:author="Ericsson" w:date="2021-01-07T11:5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B48766" w14:textId="77777777" w:rsidR="00670A5F" w:rsidRDefault="00670A5F" w:rsidP="00215D8F">
            <w:pPr>
              <w:pStyle w:val="TAH"/>
              <w:rPr>
                <w:ins w:id="34" w:author="Ericsson" w:date="2021-01-07T11:52:00Z"/>
                <w:rFonts w:cs="Arial"/>
                <w:lang w:val="fi-FI" w:eastAsia="sv-SE"/>
              </w:rPr>
            </w:pPr>
            <w:ins w:id="35" w:author="Ericsson" w:date="2021-01-07T11:52:00Z">
              <w:r>
                <w:rPr>
                  <w:rFonts w:cs="Arial"/>
                  <w:lang w:eastAsia="sv-SE"/>
                </w:rPr>
                <w:t>UL configuration(s)</w:t>
              </w:r>
            </w:ins>
          </w:p>
        </w:tc>
      </w:tr>
      <w:tr w:rsidR="00670A5F" w14:paraId="1429E78C" w14:textId="77777777" w:rsidTr="00215D8F">
        <w:trPr>
          <w:trHeight w:val="288"/>
          <w:jc w:val="center"/>
          <w:ins w:id="36"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170BB08F" w14:textId="77777777" w:rsidR="00447FAB" w:rsidRDefault="00447FAB" w:rsidP="00215D8F">
            <w:pPr>
              <w:pStyle w:val="TAC"/>
              <w:rPr>
                <w:ins w:id="37" w:author="Ericsson" w:date="2021-03-26T10:07:00Z"/>
                <w:color w:val="000000"/>
              </w:rPr>
            </w:pPr>
          </w:p>
          <w:p w14:paraId="332813C4" w14:textId="0A55C24D" w:rsidR="00670A5F" w:rsidRDefault="000A1DA3" w:rsidP="00215D8F">
            <w:pPr>
              <w:pStyle w:val="TAC"/>
              <w:rPr>
                <w:ins w:id="38" w:author="Ericsson" w:date="2021-03-26T10:06:00Z"/>
                <w:color w:val="000000"/>
              </w:rPr>
            </w:pPr>
            <w:ins w:id="39" w:author="Ericsson" w:date="2021-03-25T22:16:00Z">
              <w:r w:rsidRPr="00E1720E">
                <w:rPr>
                  <w:color w:val="000000"/>
                </w:rPr>
                <w:t>DC_2A-</w:t>
              </w:r>
            </w:ins>
            <w:ins w:id="40" w:author="Ericsson" w:date="2021-03-25T22:37:00Z">
              <w:r w:rsidR="00CE35BF">
                <w:rPr>
                  <w:color w:val="000000"/>
                </w:rPr>
                <w:t>29</w:t>
              </w:r>
            </w:ins>
            <w:ins w:id="41" w:author="Ericsson" w:date="2021-03-25T22:16:00Z">
              <w:r w:rsidRPr="00E1720E">
                <w:rPr>
                  <w:color w:val="000000"/>
                </w:rPr>
                <w:t>A-30A-66A_n</w:t>
              </w:r>
            </w:ins>
            <w:ins w:id="42" w:author="Ericsson" w:date="2021-03-25T22:25:00Z">
              <w:r w:rsidR="008B0BCD">
                <w:rPr>
                  <w:color w:val="000000"/>
                </w:rPr>
                <w:t>2</w:t>
              </w:r>
            </w:ins>
            <w:ins w:id="43" w:author="Ericsson" w:date="2021-03-25T22:35:00Z">
              <w:r w:rsidR="00CE35BF">
                <w:rPr>
                  <w:color w:val="000000"/>
                </w:rPr>
                <w:t>60</w:t>
              </w:r>
            </w:ins>
            <w:ins w:id="44" w:author="Ericsson" w:date="2021-03-26T10:06:00Z">
              <w:r w:rsidR="00447FAB">
                <w:rPr>
                  <w:color w:val="000000"/>
                </w:rPr>
                <w:t>A</w:t>
              </w:r>
            </w:ins>
          </w:p>
          <w:p w14:paraId="0A9D3F6E" w14:textId="77777777" w:rsidR="00447FAB" w:rsidRDefault="00447FAB" w:rsidP="00215D8F">
            <w:pPr>
              <w:pStyle w:val="TAC"/>
              <w:rPr>
                <w:ins w:id="45" w:author="Ericsson" w:date="2021-03-26T10:06:00Z"/>
                <w:color w:val="000000"/>
              </w:rPr>
            </w:pPr>
            <w:ins w:id="46" w:author="Ericsson" w:date="2021-03-26T10:06:00Z">
              <w:r w:rsidRPr="00E1720E">
                <w:rPr>
                  <w:color w:val="000000"/>
                </w:rPr>
                <w:t>DC_2A-</w:t>
              </w:r>
              <w:r>
                <w:rPr>
                  <w:color w:val="000000"/>
                </w:rPr>
                <w:t>29</w:t>
              </w:r>
              <w:r w:rsidRPr="00E1720E">
                <w:rPr>
                  <w:color w:val="000000"/>
                </w:rPr>
                <w:t>A-30A-66A_n</w:t>
              </w:r>
              <w:r>
                <w:rPr>
                  <w:color w:val="000000"/>
                </w:rPr>
                <w:t>260G</w:t>
              </w:r>
            </w:ins>
          </w:p>
          <w:p w14:paraId="586D4E8D" w14:textId="77777777" w:rsidR="00447FAB" w:rsidRDefault="00447FAB" w:rsidP="00215D8F">
            <w:pPr>
              <w:pStyle w:val="TAC"/>
              <w:rPr>
                <w:ins w:id="47" w:author="Ericsson" w:date="2021-03-26T10:07:00Z"/>
                <w:color w:val="000000"/>
              </w:rPr>
            </w:pPr>
            <w:ins w:id="48" w:author="Ericsson" w:date="2021-03-26T10:06:00Z">
              <w:r w:rsidRPr="00E1720E">
                <w:rPr>
                  <w:color w:val="000000"/>
                </w:rPr>
                <w:t>DC_2A-</w:t>
              </w:r>
              <w:r>
                <w:rPr>
                  <w:color w:val="000000"/>
                </w:rPr>
                <w:t>29</w:t>
              </w:r>
              <w:r w:rsidRPr="00E1720E">
                <w:rPr>
                  <w:color w:val="000000"/>
                </w:rPr>
                <w:t>A-30A-66A_n</w:t>
              </w:r>
              <w:r>
                <w:rPr>
                  <w:color w:val="000000"/>
                </w:rPr>
                <w:t>260</w:t>
              </w:r>
            </w:ins>
            <w:ins w:id="49" w:author="Ericsson" w:date="2021-03-26T10:07:00Z">
              <w:r>
                <w:rPr>
                  <w:color w:val="000000"/>
                </w:rPr>
                <w:t>H</w:t>
              </w:r>
            </w:ins>
          </w:p>
          <w:p w14:paraId="24298F56" w14:textId="77777777" w:rsidR="00447FAB" w:rsidRDefault="00447FAB" w:rsidP="00215D8F">
            <w:pPr>
              <w:pStyle w:val="TAC"/>
              <w:rPr>
                <w:ins w:id="50" w:author="Ericsson" w:date="2021-03-26T10:07:00Z"/>
                <w:color w:val="000000"/>
              </w:rPr>
            </w:pPr>
            <w:ins w:id="51" w:author="Ericsson" w:date="2021-03-26T10:07:00Z">
              <w:r w:rsidRPr="00E1720E">
                <w:rPr>
                  <w:color w:val="000000"/>
                </w:rPr>
                <w:t>DC_2A-</w:t>
              </w:r>
              <w:r>
                <w:rPr>
                  <w:color w:val="000000"/>
                </w:rPr>
                <w:t>29</w:t>
              </w:r>
              <w:r w:rsidRPr="00E1720E">
                <w:rPr>
                  <w:color w:val="000000"/>
                </w:rPr>
                <w:t>A-30A-66A_n</w:t>
              </w:r>
              <w:r>
                <w:rPr>
                  <w:color w:val="000000"/>
                </w:rPr>
                <w:t>260I</w:t>
              </w:r>
            </w:ins>
          </w:p>
          <w:p w14:paraId="2130698A" w14:textId="77777777" w:rsidR="00447FAB" w:rsidRDefault="00447FAB" w:rsidP="00215D8F">
            <w:pPr>
              <w:pStyle w:val="TAC"/>
              <w:rPr>
                <w:ins w:id="52" w:author="Ericsson" w:date="2021-03-26T10:07:00Z"/>
                <w:color w:val="000000"/>
              </w:rPr>
            </w:pPr>
            <w:ins w:id="53" w:author="Ericsson" w:date="2021-03-26T10:07:00Z">
              <w:r w:rsidRPr="00E1720E">
                <w:rPr>
                  <w:color w:val="000000"/>
                </w:rPr>
                <w:t>DC_2A-</w:t>
              </w:r>
              <w:r>
                <w:rPr>
                  <w:color w:val="000000"/>
                </w:rPr>
                <w:t>29</w:t>
              </w:r>
              <w:r w:rsidRPr="00E1720E">
                <w:rPr>
                  <w:color w:val="000000"/>
                </w:rPr>
                <w:t>A-30A-66A_n</w:t>
              </w:r>
              <w:r>
                <w:rPr>
                  <w:color w:val="000000"/>
                </w:rPr>
                <w:t>260J</w:t>
              </w:r>
            </w:ins>
          </w:p>
          <w:p w14:paraId="68456B53" w14:textId="77777777" w:rsidR="00447FAB" w:rsidRDefault="00447FAB" w:rsidP="00215D8F">
            <w:pPr>
              <w:pStyle w:val="TAC"/>
              <w:rPr>
                <w:ins w:id="54" w:author="Ericsson" w:date="2021-03-26T10:07:00Z"/>
                <w:color w:val="000000"/>
              </w:rPr>
            </w:pPr>
            <w:ins w:id="55" w:author="Ericsson" w:date="2021-03-26T10:07:00Z">
              <w:r w:rsidRPr="00E1720E">
                <w:rPr>
                  <w:color w:val="000000"/>
                </w:rPr>
                <w:t>DC_2A-</w:t>
              </w:r>
              <w:r>
                <w:rPr>
                  <w:color w:val="000000"/>
                </w:rPr>
                <w:t>29</w:t>
              </w:r>
              <w:r w:rsidRPr="00E1720E">
                <w:rPr>
                  <w:color w:val="000000"/>
                </w:rPr>
                <w:t>A-30A-66A_n</w:t>
              </w:r>
              <w:r>
                <w:rPr>
                  <w:color w:val="000000"/>
                </w:rPr>
                <w:t>260K</w:t>
              </w:r>
            </w:ins>
          </w:p>
          <w:p w14:paraId="6094B17D" w14:textId="77777777" w:rsidR="00447FAB" w:rsidRDefault="00447FAB" w:rsidP="00215D8F">
            <w:pPr>
              <w:pStyle w:val="TAC"/>
              <w:rPr>
                <w:ins w:id="56" w:author="Ericsson" w:date="2021-03-26T10:07:00Z"/>
                <w:color w:val="000000"/>
              </w:rPr>
            </w:pPr>
            <w:ins w:id="57" w:author="Ericsson" w:date="2021-03-26T10:07:00Z">
              <w:r w:rsidRPr="00E1720E">
                <w:rPr>
                  <w:color w:val="000000"/>
                </w:rPr>
                <w:t>DC_2A-</w:t>
              </w:r>
              <w:r>
                <w:rPr>
                  <w:color w:val="000000"/>
                </w:rPr>
                <w:t>29</w:t>
              </w:r>
              <w:r w:rsidRPr="00E1720E">
                <w:rPr>
                  <w:color w:val="000000"/>
                </w:rPr>
                <w:t>A-30A-66A_n</w:t>
              </w:r>
              <w:r>
                <w:rPr>
                  <w:color w:val="000000"/>
                </w:rPr>
                <w:t>260L</w:t>
              </w:r>
            </w:ins>
          </w:p>
          <w:p w14:paraId="3DE1E07D" w14:textId="77777777" w:rsidR="00447FAB" w:rsidRDefault="00447FAB" w:rsidP="00215D8F">
            <w:pPr>
              <w:pStyle w:val="TAC"/>
              <w:rPr>
                <w:ins w:id="58" w:author="Ericsson" w:date="2021-03-26T10:07:00Z"/>
                <w:color w:val="000000"/>
              </w:rPr>
            </w:pPr>
            <w:ins w:id="59" w:author="Ericsson" w:date="2021-03-26T10:07:00Z">
              <w:r w:rsidRPr="00E1720E">
                <w:rPr>
                  <w:color w:val="000000"/>
                </w:rPr>
                <w:t>DC_2A-</w:t>
              </w:r>
              <w:r>
                <w:rPr>
                  <w:color w:val="000000"/>
                </w:rPr>
                <w:t>29</w:t>
              </w:r>
              <w:r w:rsidRPr="00E1720E">
                <w:rPr>
                  <w:color w:val="000000"/>
                </w:rPr>
                <w:t>A-30A-66A_n</w:t>
              </w:r>
              <w:r>
                <w:rPr>
                  <w:color w:val="000000"/>
                </w:rPr>
                <w:t>260M</w:t>
              </w:r>
            </w:ins>
          </w:p>
          <w:p w14:paraId="736FC34E" w14:textId="30FEE69D" w:rsidR="00447FAB" w:rsidRDefault="00447FAB" w:rsidP="00215D8F">
            <w:pPr>
              <w:pStyle w:val="TAC"/>
              <w:rPr>
                <w:ins w:id="60" w:author="Ericsson" w:date="2021-01-07T11:52:00Z"/>
                <w:lang w:val="fi-FI"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0BD76D" w14:textId="77777777" w:rsidR="00447FAB" w:rsidRDefault="00447FAB" w:rsidP="00447FAB">
            <w:pPr>
              <w:pStyle w:val="TAC"/>
              <w:rPr>
                <w:ins w:id="61" w:author="Ericsson" w:date="2021-03-26T10:09:00Z"/>
                <w:lang w:eastAsia="sv-SE"/>
              </w:rPr>
            </w:pPr>
          </w:p>
          <w:p w14:paraId="27EF898E" w14:textId="43AFD1AE" w:rsidR="00447FAB" w:rsidRDefault="00447FAB" w:rsidP="00447FAB">
            <w:pPr>
              <w:pStyle w:val="TAC"/>
              <w:rPr>
                <w:ins w:id="62" w:author="Ericsson" w:date="2021-03-26T10:07:00Z"/>
                <w:lang w:eastAsia="sv-SE"/>
              </w:rPr>
            </w:pPr>
            <w:ins w:id="63" w:author="Ericsson" w:date="2021-03-26T10:07:00Z">
              <w:r>
                <w:rPr>
                  <w:lang w:eastAsia="sv-SE"/>
                </w:rPr>
                <w:t>DC_2A_n260</w:t>
              </w:r>
            </w:ins>
            <w:ins w:id="64" w:author="Ericsson" w:date="2021-03-26T10:08:00Z">
              <w:r>
                <w:rPr>
                  <w:lang w:eastAsia="sv-SE"/>
                </w:rPr>
                <w:t>A</w:t>
              </w:r>
            </w:ins>
          </w:p>
          <w:p w14:paraId="2B7CC562" w14:textId="480D5F80" w:rsidR="00447FAB" w:rsidRDefault="00447FAB" w:rsidP="00447FAB">
            <w:pPr>
              <w:pStyle w:val="TAC"/>
              <w:rPr>
                <w:ins w:id="65" w:author="Ericsson" w:date="2021-03-26T10:07:00Z"/>
                <w:lang w:eastAsia="sv-SE"/>
              </w:rPr>
            </w:pPr>
            <w:ins w:id="66" w:author="Ericsson" w:date="2021-03-26T10:07:00Z">
              <w:r>
                <w:rPr>
                  <w:lang w:eastAsia="sv-SE"/>
                </w:rPr>
                <w:t>DC_30A_n260</w:t>
              </w:r>
            </w:ins>
            <w:ins w:id="67" w:author="Ericsson" w:date="2021-03-26T10:08:00Z">
              <w:r>
                <w:rPr>
                  <w:lang w:eastAsia="sv-SE"/>
                </w:rPr>
                <w:t>A</w:t>
              </w:r>
            </w:ins>
          </w:p>
          <w:p w14:paraId="6CAD0E4D" w14:textId="0C04DDF5" w:rsidR="00447FAB" w:rsidRDefault="00447FAB" w:rsidP="00447FAB">
            <w:pPr>
              <w:pStyle w:val="TAC"/>
              <w:rPr>
                <w:ins w:id="68" w:author="Ericsson" w:date="2021-03-26T10:08:00Z"/>
                <w:lang w:eastAsia="sv-SE"/>
              </w:rPr>
            </w:pPr>
            <w:ins w:id="69" w:author="Ericsson" w:date="2021-03-26T10:07:00Z">
              <w:r>
                <w:rPr>
                  <w:lang w:eastAsia="sv-SE"/>
                </w:rPr>
                <w:t>DC_66A_n260</w:t>
              </w:r>
            </w:ins>
            <w:ins w:id="70" w:author="Ericsson" w:date="2021-03-26T10:08:00Z">
              <w:r>
                <w:rPr>
                  <w:lang w:eastAsia="sv-SE"/>
                </w:rPr>
                <w:t>A</w:t>
              </w:r>
            </w:ins>
          </w:p>
          <w:p w14:paraId="3E7288B5" w14:textId="094F1B65" w:rsidR="00447FAB" w:rsidRDefault="00447FAB" w:rsidP="00447FAB">
            <w:pPr>
              <w:pStyle w:val="TAC"/>
              <w:rPr>
                <w:ins w:id="71" w:author="Ericsson" w:date="2021-03-26T10:08:00Z"/>
                <w:lang w:eastAsia="sv-SE"/>
              </w:rPr>
            </w:pPr>
            <w:ins w:id="72" w:author="Ericsson" w:date="2021-03-26T10:08:00Z">
              <w:r>
                <w:rPr>
                  <w:lang w:eastAsia="sv-SE"/>
                </w:rPr>
                <w:t>DC_2A_n260G</w:t>
              </w:r>
            </w:ins>
          </w:p>
          <w:p w14:paraId="4AF34F89" w14:textId="3ADA96C8" w:rsidR="00447FAB" w:rsidRDefault="00447FAB" w:rsidP="00447FAB">
            <w:pPr>
              <w:pStyle w:val="TAC"/>
              <w:rPr>
                <w:ins w:id="73" w:author="Ericsson" w:date="2021-03-26T10:08:00Z"/>
                <w:lang w:eastAsia="sv-SE"/>
              </w:rPr>
            </w:pPr>
            <w:ins w:id="74" w:author="Ericsson" w:date="2021-03-26T10:08:00Z">
              <w:r>
                <w:rPr>
                  <w:lang w:eastAsia="sv-SE"/>
                </w:rPr>
                <w:t>DC_30A_n260G</w:t>
              </w:r>
            </w:ins>
          </w:p>
          <w:p w14:paraId="733F150E" w14:textId="6ED74D1F" w:rsidR="00447FAB" w:rsidRDefault="00447FAB" w:rsidP="00447FAB">
            <w:pPr>
              <w:pStyle w:val="TAC"/>
              <w:rPr>
                <w:ins w:id="75" w:author="Ericsson" w:date="2021-03-26T10:08:00Z"/>
                <w:lang w:eastAsia="sv-SE"/>
              </w:rPr>
            </w:pPr>
            <w:ins w:id="76" w:author="Ericsson" w:date="2021-03-26T10:08:00Z">
              <w:r>
                <w:rPr>
                  <w:lang w:eastAsia="sv-SE"/>
                </w:rPr>
                <w:t>DC_66A_n260G</w:t>
              </w:r>
            </w:ins>
          </w:p>
          <w:p w14:paraId="5C6C4D4D" w14:textId="2DE0615D" w:rsidR="00447FAB" w:rsidRDefault="00447FAB" w:rsidP="00447FAB">
            <w:pPr>
              <w:pStyle w:val="TAC"/>
              <w:rPr>
                <w:ins w:id="77" w:author="Ericsson" w:date="2021-03-26T10:08:00Z"/>
                <w:lang w:eastAsia="sv-SE"/>
              </w:rPr>
            </w:pPr>
            <w:ins w:id="78" w:author="Ericsson" w:date="2021-03-26T10:08:00Z">
              <w:r>
                <w:rPr>
                  <w:lang w:eastAsia="sv-SE"/>
                </w:rPr>
                <w:t>DC_2A_n260H</w:t>
              </w:r>
            </w:ins>
          </w:p>
          <w:p w14:paraId="41DE6B7F" w14:textId="3BD365AD" w:rsidR="00447FAB" w:rsidRDefault="00447FAB" w:rsidP="00447FAB">
            <w:pPr>
              <w:pStyle w:val="TAC"/>
              <w:rPr>
                <w:ins w:id="79" w:author="Ericsson" w:date="2021-03-26T10:08:00Z"/>
                <w:lang w:eastAsia="sv-SE"/>
              </w:rPr>
            </w:pPr>
            <w:ins w:id="80" w:author="Ericsson" w:date="2021-03-26T10:08:00Z">
              <w:r>
                <w:rPr>
                  <w:lang w:eastAsia="sv-SE"/>
                </w:rPr>
                <w:t>DC_30A_n260H</w:t>
              </w:r>
            </w:ins>
          </w:p>
          <w:p w14:paraId="0CCECFE4" w14:textId="37F07FEE" w:rsidR="00447FAB" w:rsidRDefault="00447FAB" w:rsidP="00447FAB">
            <w:pPr>
              <w:pStyle w:val="TAC"/>
              <w:rPr>
                <w:ins w:id="81" w:author="Ericsson" w:date="2021-03-26T10:08:00Z"/>
                <w:lang w:eastAsia="sv-SE"/>
              </w:rPr>
            </w:pPr>
            <w:ins w:id="82" w:author="Ericsson" w:date="2021-03-26T10:08:00Z">
              <w:r>
                <w:rPr>
                  <w:lang w:eastAsia="sv-SE"/>
                </w:rPr>
                <w:t>DC_66A_n260H</w:t>
              </w:r>
            </w:ins>
          </w:p>
          <w:p w14:paraId="1B8AE79A" w14:textId="11994482" w:rsidR="00447FAB" w:rsidRDefault="00447FAB" w:rsidP="00447FAB">
            <w:pPr>
              <w:pStyle w:val="TAC"/>
              <w:rPr>
                <w:ins w:id="83" w:author="Ericsson" w:date="2021-03-26T10:08:00Z"/>
                <w:lang w:eastAsia="sv-SE"/>
              </w:rPr>
            </w:pPr>
            <w:ins w:id="84" w:author="Ericsson" w:date="2021-03-26T10:08:00Z">
              <w:r>
                <w:rPr>
                  <w:lang w:eastAsia="sv-SE"/>
                </w:rPr>
                <w:t>DC_2A_n260I</w:t>
              </w:r>
            </w:ins>
          </w:p>
          <w:p w14:paraId="3AE3CD2C" w14:textId="493061AD" w:rsidR="00447FAB" w:rsidRDefault="00447FAB" w:rsidP="00447FAB">
            <w:pPr>
              <w:pStyle w:val="TAC"/>
              <w:rPr>
                <w:ins w:id="85" w:author="Ericsson" w:date="2021-03-26T10:08:00Z"/>
                <w:lang w:eastAsia="sv-SE"/>
              </w:rPr>
            </w:pPr>
            <w:ins w:id="86" w:author="Ericsson" w:date="2021-03-26T10:08:00Z">
              <w:r>
                <w:rPr>
                  <w:lang w:eastAsia="sv-SE"/>
                </w:rPr>
                <w:t>DC_30A_n260I</w:t>
              </w:r>
            </w:ins>
          </w:p>
          <w:p w14:paraId="5042DCBC" w14:textId="432941FD" w:rsidR="00447FAB" w:rsidRDefault="00447FAB" w:rsidP="00447FAB">
            <w:pPr>
              <w:pStyle w:val="TAC"/>
              <w:rPr>
                <w:ins w:id="87" w:author="Ericsson" w:date="2021-03-26T10:08:00Z"/>
                <w:lang w:eastAsia="sv-SE"/>
              </w:rPr>
            </w:pPr>
            <w:ins w:id="88" w:author="Ericsson" w:date="2021-03-26T10:08:00Z">
              <w:r>
                <w:rPr>
                  <w:lang w:eastAsia="sv-SE"/>
                </w:rPr>
                <w:t>DC_66A_n260I</w:t>
              </w:r>
            </w:ins>
          </w:p>
          <w:p w14:paraId="37549BBF" w14:textId="158C185C" w:rsidR="00447FAB" w:rsidRDefault="00447FAB" w:rsidP="00447FAB">
            <w:pPr>
              <w:pStyle w:val="TAC"/>
              <w:rPr>
                <w:ins w:id="89" w:author="Ericsson" w:date="2021-03-26T10:08:00Z"/>
                <w:lang w:eastAsia="sv-SE"/>
              </w:rPr>
            </w:pPr>
            <w:ins w:id="90" w:author="Ericsson" w:date="2021-03-26T10:08:00Z">
              <w:r>
                <w:rPr>
                  <w:lang w:eastAsia="sv-SE"/>
                </w:rPr>
                <w:t>DC_2A_n260J</w:t>
              </w:r>
            </w:ins>
          </w:p>
          <w:p w14:paraId="43E7C83A" w14:textId="713BDAD0" w:rsidR="00447FAB" w:rsidRDefault="00447FAB" w:rsidP="00447FAB">
            <w:pPr>
              <w:pStyle w:val="TAC"/>
              <w:rPr>
                <w:ins w:id="91" w:author="Ericsson" w:date="2021-03-26T10:08:00Z"/>
                <w:lang w:eastAsia="sv-SE"/>
              </w:rPr>
            </w:pPr>
            <w:ins w:id="92" w:author="Ericsson" w:date="2021-03-26T10:08:00Z">
              <w:r>
                <w:rPr>
                  <w:lang w:eastAsia="sv-SE"/>
                </w:rPr>
                <w:t>DC_30A_n260J</w:t>
              </w:r>
            </w:ins>
          </w:p>
          <w:p w14:paraId="2DF92ABE" w14:textId="454048B1" w:rsidR="00447FAB" w:rsidRDefault="00447FAB" w:rsidP="00447FAB">
            <w:pPr>
              <w:pStyle w:val="TAC"/>
              <w:rPr>
                <w:ins w:id="93" w:author="Ericsson" w:date="2021-03-26T10:08:00Z"/>
                <w:lang w:eastAsia="sv-SE"/>
              </w:rPr>
            </w:pPr>
            <w:ins w:id="94" w:author="Ericsson" w:date="2021-03-26T10:08:00Z">
              <w:r>
                <w:rPr>
                  <w:lang w:eastAsia="sv-SE"/>
                </w:rPr>
                <w:t>DC_66A_n260J</w:t>
              </w:r>
            </w:ins>
          </w:p>
          <w:p w14:paraId="5FA4E334" w14:textId="11411472" w:rsidR="00447FAB" w:rsidRDefault="00447FAB" w:rsidP="00447FAB">
            <w:pPr>
              <w:pStyle w:val="TAC"/>
              <w:rPr>
                <w:ins w:id="95" w:author="Ericsson" w:date="2021-03-26T10:08:00Z"/>
                <w:lang w:eastAsia="sv-SE"/>
              </w:rPr>
            </w:pPr>
            <w:ins w:id="96" w:author="Ericsson" w:date="2021-03-26T10:08:00Z">
              <w:r>
                <w:rPr>
                  <w:lang w:eastAsia="sv-SE"/>
                </w:rPr>
                <w:t>DC_2A_n260K</w:t>
              </w:r>
            </w:ins>
          </w:p>
          <w:p w14:paraId="53AD1FDA" w14:textId="7621E758" w:rsidR="00447FAB" w:rsidRDefault="00447FAB" w:rsidP="00447FAB">
            <w:pPr>
              <w:pStyle w:val="TAC"/>
              <w:rPr>
                <w:ins w:id="97" w:author="Ericsson" w:date="2021-03-26T10:08:00Z"/>
                <w:lang w:eastAsia="sv-SE"/>
              </w:rPr>
            </w:pPr>
            <w:ins w:id="98" w:author="Ericsson" w:date="2021-03-26T10:08:00Z">
              <w:r>
                <w:rPr>
                  <w:lang w:eastAsia="sv-SE"/>
                </w:rPr>
                <w:t>DC_30A_n260K</w:t>
              </w:r>
            </w:ins>
          </w:p>
          <w:p w14:paraId="33ABBF7E" w14:textId="3E975090" w:rsidR="00447FAB" w:rsidRDefault="00447FAB" w:rsidP="00447FAB">
            <w:pPr>
              <w:pStyle w:val="TAC"/>
              <w:rPr>
                <w:ins w:id="99" w:author="Ericsson" w:date="2021-03-26T10:08:00Z"/>
                <w:lang w:eastAsia="sv-SE"/>
              </w:rPr>
            </w:pPr>
            <w:ins w:id="100" w:author="Ericsson" w:date="2021-03-26T10:08:00Z">
              <w:r>
                <w:rPr>
                  <w:lang w:eastAsia="sv-SE"/>
                </w:rPr>
                <w:t>DC_66A_n260K</w:t>
              </w:r>
            </w:ins>
          </w:p>
          <w:p w14:paraId="33BA70C9" w14:textId="71E5EDAD" w:rsidR="00447FAB" w:rsidRDefault="00447FAB" w:rsidP="00447FAB">
            <w:pPr>
              <w:pStyle w:val="TAC"/>
              <w:rPr>
                <w:ins w:id="101" w:author="Ericsson" w:date="2021-03-26T10:08:00Z"/>
                <w:lang w:eastAsia="sv-SE"/>
              </w:rPr>
            </w:pPr>
            <w:ins w:id="102" w:author="Ericsson" w:date="2021-03-26T10:08:00Z">
              <w:r>
                <w:rPr>
                  <w:lang w:eastAsia="sv-SE"/>
                </w:rPr>
                <w:t>DC_2A_n260</w:t>
              </w:r>
            </w:ins>
            <w:ins w:id="103" w:author="Ericsson" w:date="2021-03-26T10:09:00Z">
              <w:r>
                <w:rPr>
                  <w:lang w:eastAsia="sv-SE"/>
                </w:rPr>
                <w:t>L</w:t>
              </w:r>
            </w:ins>
          </w:p>
          <w:p w14:paraId="1285AEEE" w14:textId="1CDC04B4" w:rsidR="00447FAB" w:rsidRDefault="00447FAB" w:rsidP="00447FAB">
            <w:pPr>
              <w:pStyle w:val="TAC"/>
              <w:rPr>
                <w:ins w:id="104" w:author="Ericsson" w:date="2021-03-26T10:08:00Z"/>
                <w:lang w:eastAsia="sv-SE"/>
              </w:rPr>
            </w:pPr>
            <w:ins w:id="105" w:author="Ericsson" w:date="2021-03-26T10:08:00Z">
              <w:r>
                <w:rPr>
                  <w:lang w:eastAsia="sv-SE"/>
                </w:rPr>
                <w:t>DC_30A_n260</w:t>
              </w:r>
            </w:ins>
            <w:ins w:id="106" w:author="Ericsson" w:date="2021-03-26T10:09:00Z">
              <w:r>
                <w:rPr>
                  <w:lang w:eastAsia="sv-SE"/>
                </w:rPr>
                <w:t>L</w:t>
              </w:r>
            </w:ins>
          </w:p>
          <w:p w14:paraId="16F20A0C" w14:textId="3762BE25" w:rsidR="004423C5" w:rsidRDefault="00447FAB" w:rsidP="00447FAB">
            <w:pPr>
              <w:pStyle w:val="TAC"/>
              <w:rPr>
                <w:ins w:id="107" w:author="Ericsson" w:date="2021-01-11T12:53:00Z"/>
                <w:lang w:eastAsia="sv-SE"/>
              </w:rPr>
            </w:pPr>
            <w:ins w:id="108" w:author="Ericsson" w:date="2021-03-26T10:08:00Z">
              <w:r>
                <w:rPr>
                  <w:lang w:eastAsia="sv-SE"/>
                </w:rPr>
                <w:t>DC_66A_n260</w:t>
              </w:r>
            </w:ins>
            <w:ins w:id="109" w:author="Ericsson" w:date="2021-03-26T10:09:00Z">
              <w:r>
                <w:rPr>
                  <w:lang w:eastAsia="sv-SE"/>
                </w:rPr>
                <w:t>L</w:t>
              </w:r>
            </w:ins>
          </w:p>
          <w:p w14:paraId="21DF90C8" w14:textId="328C070A" w:rsidR="00CE35BF" w:rsidRDefault="00CE35BF" w:rsidP="00CE35BF">
            <w:pPr>
              <w:pStyle w:val="TAC"/>
              <w:rPr>
                <w:ins w:id="110" w:author="Ericsson" w:date="2021-03-25T22:38:00Z"/>
                <w:lang w:eastAsia="sv-SE"/>
              </w:rPr>
            </w:pPr>
            <w:ins w:id="111" w:author="Ericsson" w:date="2021-03-25T22:38:00Z">
              <w:r>
                <w:rPr>
                  <w:lang w:eastAsia="sv-SE"/>
                </w:rPr>
                <w:t>DC_2A_n260M</w:t>
              </w:r>
            </w:ins>
          </w:p>
          <w:p w14:paraId="078E90C2" w14:textId="6D83FBC9" w:rsidR="00B463C8" w:rsidRDefault="00B463C8" w:rsidP="00B463C8">
            <w:pPr>
              <w:pStyle w:val="TAC"/>
              <w:rPr>
                <w:ins w:id="112" w:author="Ericsson" w:date="2021-03-25T22:25:00Z"/>
                <w:lang w:eastAsia="sv-SE"/>
              </w:rPr>
            </w:pPr>
            <w:ins w:id="113" w:author="Ericsson" w:date="2021-01-07T13:12:00Z">
              <w:r>
                <w:rPr>
                  <w:lang w:eastAsia="sv-SE"/>
                </w:rPr>
                <w:t>DC_</w:t>
              </w:r>
            </w:ins>
            <w:ins w:id="114" w:author="Ericsson" w:date="2021-03-25T22:17:00Z">
              <w:r w:rsidR="000A1DA3">
                <w:rPr>
                  <w:lang w:eastAsia="sv-SE"/>
                </w:rPr>
                <w:t>30</w:t>
              </w:r>
            </w:ins>
            <w:ins w:id="115" w:author="Ericsson" w:date="2021-01-07T13:12:00Z">
              <w:r>
                <w:rPr>
                  <w:lang w:eastAsia="sv-SE"/>
                </w:rPr>
                <w:t>A_n</w:t>
              </w:r>
            </w:ins>
            <w:ins w:id="116" w:author="Ericsson" w:date="2021-03-25T22:25:00Z">
              <w:r w:rsidR="008B0BCD">
                <w:rPr>
                  <w:lang w:eastAsia="sv-SE"/>
                </w:rPr>
                <w:t>2</w:t>
              </w:r>
            </w:ins>
            <w:ins w:id="117" w:author="Ericsson" w:date="2021-03-25T22:45:00Z">
              <w:r w:rsidR="00CE35BF">
                <w:rPr>
                  <w:lang w:eastAsia="sv-SE"/>
                </w:rPr>
                <w:t>60M</w:t>
              </w:r>
            </w:ins>
          </w:p>
          <w:p w14:paraId="2E475BA2" w14:textId="01525D84" w:rsidR="008B0BCD" w:rsidRDefault="008B0BCD" w:rsidP="008B0BCD">
            <w:pPr>
              <w:pStyle w:val="TAC"/>
              <w:rPr>
                <w:ins w:id="118" w:author="Ericsson" w:date="2021-03-25T22:25:00Z"/>
                <w:lang w:eastAsia="sv-SE"/>
              </w:rPr>
            </w:pPr>
            <w:ins w:id="119" w:author="Ericsson" w:date="2021-03-25T22:25:00Z">
              <w:r>
                <w:rPr>
                  <w:lang w:eastAsia="sv-SE"/>
                </w:rPr>
                <w:t>DC_66A_n2</w:t>
              </w:r>
            </w:ins>
            <w:ins w:id="120" w:author="Ericsson" w:date="2021-03-25T22:45:00Z">
              <w:r w:rsidR="006C316B">
                <w:rPr>
                  <w:lang w:eastAsia="sv-SE"/>
                </w:rPr>
                <w:t>60M</w:t>
              </w:r>
            </w:ins>
          </w:p>
          <w:p w14:paraId="03109596" w14:textId="77777777" w:rsidR="008B0BCD" w:rsidRDefault="008B0BCD" w:rsidP="00B463C8">
            <w:pPr>
              <w:pStyle w:val="TAC"/>
              <w:rPr>
                <w:ins w:id="121" w:author="Ericsson" w:date="2021-01-07T13:12:00Z"/>
                <w:lang w:eastAsia="sv-SE"/>
              </w:rPr>
            </w:pPr>
          </w:p>
          <w:p w14:paraId="551B521C" w14:textId="5E783DC8" w:rsidR="004423C5" w:rsidRDefault="004423C5" w:rsidP="000A1DA3">
            <w:pPr>
              <w:pStyle w:val="TAC"/>
              <w:rPr>
                <w:ins w:id="122" w:author="Ericsson" w:date="2021-01-07T11:52:00Z"/>
                <w:lang w:eastAsia="sv-SE"/>
              </w:rPr>
            </w:pPr>
          </w:p>
        </w:tc>
      </w:tr>
    </w:tbl>
    <w:p w14:paraId="26A4A480" w14:textId="77777777" w:rsidR="00670A5F" w:rsidRDefault="00670A5F" w:rsidP="00670A5F">
      <w:pPr>
        <w:rPr>
          <w:ins w:id="123" w:author="Ericsson" w:date="2021-01-07T11:52:00Z"/>
        </w:rPr>
      </w:pPr>
    </w:p>
    <w:p w14:paraId="154796A6" w14:textId="6A57624A" w:rsidR="00670A5F" w:rsidRDefault="00670A5F" w:rsidP="00670A5F">
      <w:pPr>
        <w:pStyle w:val="Heading4"/>
        <w:rPr>
          <w:ins w:id="124" w:author="Ericsson" w:date="2021-01-08T12:17:00Z"/>
        </w:rPr>
      </w:pPr>
      <w:bookmarkStart w:id="125" w:name="_Toc47508867"/>
      <w:bookmarkStart w:id="126" w:name="_Toc46998016"/>
      <w:bookmarkStart w:id="127" w:name="_Toc48289201"/>
      <w:ins w:id="128" w:author="Ericsson" w:date="2021-01-07T11:52:00Z">
        <w:r>
          <w:lastRenderedPageBreak/>
          <w:t>5.1.X.2</w:t>
        </w:r>
        <w:r>
          <w:tab/>
          <w:t>∆TIB and ∆RIB values</w:t>
        </w:r>
      </w:ins>
      <w:bookmarkEnd w:id="125"/>
      <w:bookmarkEnd w:id="126"/>
      <w:bookmarkEnd w:id="127"/>
    </w:p>
    <w:p w14:paraId="179754CB" w14:textId="48E0D1FA" w:rsidR="00082F56" w:rsidRDefault="00082F56" w:rsidP="00082F56">
      <w:pPr>
        <w:rPr>
          <w:ins w:id="129" w:author="Ericsson" w:date="2021-01-08T12:17:00Z"/>
        </w:rPr>
      </w:pPr>
      <w:ins w:id="130" w:author="Ericsson" w:date="2021-01-08T12:17:00Z">
        <w:r>
          <w:t xml:space="preserve">Based on values for </w:t>
        </w:r>
      </w:ins>
      <w:ins w:id="131" w:author="Ericsson" w:date="2021-03-25T22:19:00Z">
        <w:r w:rsidR="000A1DA3">
          <w:t>CA</w:t>
        </w:r>
      </w:ins>
      <w:ins w:id="132" w:author="Ericsson" w:date="2021-01-08T12:17:00Z">
        <w:r>
          <w:t>_</w:t>
        </w:r>
      </w:ins>
      <w:ins w:id="133" w:author="Ericsson" w:date="2021-03-25T22:19:00Z">
        <w:r w:rsidR="000A1DA3">
          <w:t>2-</w:t>
        </w:r>
      </w:ins>
      <w:ins w:id="134" w:author="Ericsson" w:date="2021-03-25T22:46:00Z">
        <w:r w:rsidR="006C316B">
          <w:t>29</w:t>
        </w:r>
      </w:ins>
      <w:ins w:id="135" w:author="Ericsson" w:date="2021-03-25T22:19:00Z">
        <w:r w:rsidR="000A1DA3">
          <w:t>-30-66</w:t>
        </w:r>
      </w:ins>
      <w:ins w:id="136" w:author="Ericsson" w:date="2021-01-08T12:17:00Z">
        <w:r>
          <w:t xml:space="preserve"> in 3</w:t>
        </w:r>
      </w:ins>
      <w:ins w:id="137" w:author="Ericsson" w:date="2021-03-25T22:19:00Z">
        <w:r w:rsidR="000A1DA3">
          <w:t>6</w:t>
        </w:r>
      </w:ins>
      <w:ins w:id="138" w:author="Ericsson" w:date="2021-01-08T12:17:00Z">
        <w:r>
          <w:t>.101.</w:t>
        </w:r>
      </w:ins>
    </w:p>
    <w:p w14:paraId="766B111A" w14:textId="730740EE" w:rsidR="00670A5F" w:rsidRDefault="00670A5F" w:rsidP="00670A5F">
      <w:pPr>
        <w:pStyle w:val="TH"/>
        <w:rPr>
          <w:ins w:id="139" w:author="Ericsson" w:date="2021-01-07T11:52:00Z"/>
        </w:rPr>
      </w:pPr>
      <w:ins w:id="140" w:author="Ericsson" w:date="2021-01-07T11:52: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141">
          <w:tblGrid>
            <w:gridCol w:w="1535"/>
            <w:gridCol w:w="2049"/>
            <w:gridCol w:w="2340"/>
          </w:tblGrid>
        </w:tblGridChange>
      </w:tblGrid>
      <w:tr w:rsidR="00670A5F" w14:paraId="7184228C" w14:textId="77777777" w:rsidTr="00215D8F">
        <w:trPr>
          <w:tblHeader/>
          <w:jc w:val="center"/>
          <w:ins w:id="142"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047C187F" w14:textId="77777777" w:rsidR="00670A5F" w:rsidRDefault="00670A5F" w:rsidP="00215D8F">
            <w:pPr>
              <w:pStyle w:val="TAH"/>
              <w:rPr>
                <w:ins w:id="143" w:author="Ericsson" w:date="2021-01-07T11:52:00Z"/>
                <w:lang w:eastAsia="sv-SE"/>
              </w:rPr>
            </w:pPr>
            <w:ins w:id="144"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471F7" w14:textId="77777777" w:rsidR="00670A5F" w:rsidRDefault="00670A5F" w:rsidP="00215D8F">
            <w:pPr>
              <w:pStyle w:val="TAH"/>
              <w:rPr>
                <w:ins w:id="145" w:author="Ericsson" w:date="2021-01-07T11:52:00Z"/>
                <w:lang w:eastAsia="sv-SE"/>
              </w:rPr>
            </w:pPr>
            <w:ins w:id="146"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54E28E" w14:textId="77777777" w:rsidR="00670A5F" w:rsidRDefault="00670A5F" w:rsidP="00215D8F">
            <w:pPr>
              <w:pStyle w:val="TAH"/>
              <w:rPr>
                <w:ins w:id="147" w:author="Ericsson" w:date="2021-01-07T11:52:00Z"/>
                <w:lang w:eastAsia="sv-SE"/>
              </w:rPr>
            </w:pPr>
            <w:ins w:id="148" w:author="Ericsson" w:date="2021-01-07T11:52:00Z">
              <w:r>
                <w:rPr>
                  <w:lang w:eastAsia="sv-SE"/>
                </w:rPr>
                <w:t>ΔT</w:t>
              </w:r>
              <w:r>
                <w:rPr>
                  <w:vertAlign w:val="subscript"/>
                  <w:lang w:eastAsia="sv-SE"/>
                </w:rPr>
                <w:t>IB,c</w:t>
              </w:r>
              <w:r>
                <w:rPr>
                  <w:lang w:eastAsia="sv-SE"/>
                </w:rPr>
                <w:t xml:space="preserve"> [dB]</w:t>
              </w:r>
            </w:ins>
          </w:p>
        </w:tc>
      </w:tr>
      <w:tr w:rsidR="000A1DA3" w14:paraId="214A12D5" w14:textId="77777777" w:rsidTr="00603FB1">
        <w:trPr>
          <w:jc w:val="center"/>
          <w:ins w:id="149" w:author="Ericsson" w:date="2021-01-07T11:52:00Z"/>
        </w:trPr>
        <w:tc>
          <w:tcPr>
            <w:tcW w:w="1535" w:type="dxa"/>
            <w:vMerge w:val="restart"/>
            <w:tcBorders>
              <w:top w:val="single" w:sz="4" w:space="0" w:color="auto"/>
              <w:left w:val="single" w:sz="4" w:space="0" w:color="auto"/>
              <w:right w:val="single" w:sz="4" w:space="0" w:color="auto"/>
            </w:tcBorders>
            <w:vAlign w:val="center"/>
            <w:hideMark/>
          </w:tcPr>
          <w:p w14:paraId="752E4134" w14:textId="56E973BA" w:rsidR="000A1DA3" w:rsidRDefault="000A1DA3" w:rsidP="000A1DA3">
            <w:pPr>
              <w:pStyle w:val="TAC"/>
              <w:rPr>
                <w:ins w:id="150" w:author="Ericsson" w:date="2021-01-07T11:52:00Z"/>
                <w:lang w:eastAsia="sv-SE"/>
              </w:rPr>
            </w:pPr>
            <w:bookmarkStart w:id="151" w:name="_Hlk67603448"/>
            <w:ins w:id="152" w:author="Ericsson" w:date="2021-03-25T22:17:00Z">
              <w:r w:rsidRPr="00E1720E">
                <w:rPr>
                  <w:color w:val="000000"/>
                </w:rPr>
                <w:t>DC_2-</w:t>
              </w:r>
            </w:ins>
            <w:ins w:id="153" w:author="Ericsson" w:date="2021-03-25T22:46:00Z">
              <w:r w:rsidR="006C316B">
                <w:rPr>
                  <w:color w:val="000000"/>
                </w:rPr>
                <w:t>29</w:t>
              </w:r>
            </w:ins>
            <w:ins w:id="154" w:author="Ericsson" w:date="2021-03-25T22:17:00Z">
              <w:r w:rsidRPr="00E1720E">
                <w:rPr>
                  <w:color w:val="000000"/>
                </w:rPr>
                <w:t>-30-66_n</w:t>
              </w:r>
            </w:ins>
            <w:bookmarkEnd w:id="151"/>
            <w:ins w:id="155" w:author="Ericsson" w:date="2021-03-25T22:26:00Z">
              <w:r w:rsidR="008B0BCD">
                <w:rPr>
                  <w:color w:val="000000"/>
                </w:rPr>
                <w:t>2</w:t>
              </w:r>
            </w:ins>
            <w:ins w:id="156" w:author="Ericsson" w:date="2021-03-25T22:46:00Z">
              <w:r w:rsidR="006C316B">
                <w:rPr>
                  <w:color w:val="000000"/>
                </w:rPr>
                <w:t>60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885AE9" w14:textId="1F015F01" w:rsidR="000A1DA3" w:rsidRDefault="000A1DA3" w:rsidP="000A1DA3">
            <w:pPr>
              <w:pStyle w:val="TAC"/>
              <w:rPr>
                <w:ins w:id="157" w:author="Ericsson" w:date="2021-01-07T11:52:00Z"/>
                <w:lang w:eastAsia="ja-JP"/>
              </w:rPr>
            </w:pPr>
            <w:ins w:id="158" w:author="Ericsson" w:date="2021-03-25T22:19: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C14493A" w14:textId="69AD20A3" w:rsidR="000A1DA3" w:rsidRDefault="000A1DA3" w:rsidP="000A1DA3">
            <w:pPr>
              <w:pStyle w:val="TAC"/>
              <w:rPr>
                <w:ins w:id="159" w:author="Ericsson" w:date="2021-01-07T11:52:00Z"/>
                <w:lang w:val="x-none" w:eastAsia="ja-JP"/>
              </w:rPr>
            </w:pPr>
            <w:ins w:id="160" w:author="Ericsson" w:date="2021-01-08T12:13:00Z">
              <w:r w:rsidRPr="00E062F1">
                <w:rPr>
                  <w:lang w:eastAsia="ja-JP"/>
                </w:rPr>
                <w:t>0.</w:t>
              </w:r>
            </w:ins>
            <w:ins w:id="161" w:author="Ericsson" w:date="2021-03-25T22:22:00Z">
              <w:r>
                <w:rPr>
                  <w:lang w:eastAsia="ja-JP"/>
                </w:rPr>
                <w:t>5</w:t>
              </w:r>
            </w:ins>
          </w:p>
        </w:tc>
      </w:tr>
      <w:tr w:rsidR="000A1DA3" w14:paraId="50336013" w14:textId="77777777" w:rsidTr="00603FB1">
        <w:trPr>
          <w:jc w:val="center"/>
          <w:ins w:id="162" w:author="Ericsson" w:date="2021-01-07T11:52:00Z"/>
        </w:trPr>
        <w:tc>
          <w:tcPr>
            <w:tcW w:w="1535" w:type="dxa"/>
            <w:vMerge/>
            <w:tcBorders>
              <w:left w:val="single" w:sz="4" w:space="0" w:color="auto"/>
              <w:right w:val="single" w:sz="4" w:space="0" w:color="auto"/>
            </w:tcBorders>
            <w:vAlign w:val="center"/>
            <w:hideMark/>
          </w:tcPr>
          <w:p w14:paraId="138DFD11" w14:textId="77777777" w:rsidR="000A1DA3" w:rsidRDefault="000A1DA3" w:rsidP="000A1DA3">
            <w:pPr>
              <w:spacing w:after="0"/>
              <w:rPr>
                <w:ins w:id="163"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322C06" w14:textId="1A1EB881" w:rsidR="000A1DA3" w:rsidRDefault="000A1DA3" w:rsidP="000A1DA3">
            <w:pPr>
              <w:pStyle w:val="TAC"/>
              <w:rPr>
                <w:ins w:id="164" w:author="Ericsson" w:date="2021-01-07T11:52:00Z"/>
                <w:rFonts w:cs="Arial"/>
                <w:lang w:eastAsia="ja-JP"/>
              </w:rPr>
            </w:pPr>
            <w:ins w:id="165" w:author="Ericsson" w:date="2021-03-25T22:19:00Z">
              <w:r>
                <w:rPr>
                  <w:rFonts w:eastAsia="Malgun Gothic" w:cs="Arial"/>
                  <w:lang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24CFBA86" w14:textId="481CAFC7" w:rsidR="000A1DA3" w:rsidRDefault="000A1DA3" w:rsidP="000A1DA3">
            <w:pPr>
              <w:pStyle w:val="TAC"/>
              <w:rPr>
                <w:ins w:id="166" w:author="Ericsson" w:date="2021-01-07T11:52:00Z"/>
                <w:rFonts w:eastAsia="Malgun Gothic" w:cs="Arial"/>
                <w:lang w:val="x-none" w:eastAsia="ko-KR"/>
              </w:rPr>
            </w:pPr>
            <w:ins w:id="167" w:author="Ericsson" w:date="2021-01-08T12:13:00Z">
              <w:r w:rsidRPr="00E062F1">
                <w:rPr>
                  <w:lang w:eastAsia="ja-JP"/>
                </w:rPr>
                <w:t>0.</w:t>
              </w:r>
            </w:ins>
            <w:ins w:id="168" w:author="Ericsson" w:date="2021-03-25T22:22:00Z">
              <w:r>
                <w:rPr>
                  <w:lang w:eastAsia="ja-JP"/>
                </w:rPr>
                <w:t>3</w:t>
              </w:r>
            </w:ins>
          </w:p>
        </w:tc>
      </w:tr>
      <w:tr w:rsidR="00285B44" w14:paraId="68297781" w14:textId="77777777" w:rsidTr="00603FB1">
        <w:trPr>
          <w:jc w:val="center"/>
          <w:ins w:id="169" w:author="Ericsson" w:date="2021-01-07T11:52:00Z"/>
        </w:trPr>
        <w:tc>
          <w:tcPr>
            <w:tcW w:w="1535" w:type="dxa"/>
            <w:vMerge/>
            <w:tcBorders>
              <w:left w:val="single" w:sz="4" w:space="0" w:color="auto"/>
              <w:right w:val="single" w:sz="4" w:space="0" w:color="auto"/>
            </w:tcBorders>
            <w:vAlign w:val="center"/>
            <w:hideMark/>
          </w:tcPr>
          <w:p w14:paraId="5DF997FC" w14:textId="77777777" w:rsidR="00285B44" w:rsidRDefault="00285B44" w:rsidP="00285B44">
            <w:pPr>
              <w:spacing w:after="0"/>
              <w:rPr>
                <w:ins w:id="170"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488BA4" w14:textId="5F9230BA" w:rsidR="00285B44" w:rsidRDefault="00285B44" w:rsidP="00285B44">
            <w:pPr>
              <w:pStyle w:val="TAC"/>
              <w:rPr>
                <w:ins w:id="171" w:author="Ericsson" w:date="2021-01-07T11:52:00Z"/>
                <w:lang w:val="fi-FI" w:eastAsia="ja-JP"/>
              </w:rPr>
            </w:pPr>
            <w:ins w:id="172" w:author="Ericsson" w:date="2021-01-07T13:13: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921FE67" w14:textId="2BDB6CA3" w:rsidR="00285B44" w:rsidRDefault="00285B44" w:rsidP="00285B44">
            <w:pPr>
              <w:pStyle w:val="TAC"/>
              <w:rPr>
                <w:ins w:id="173" w:author="Ericsson" w:date="2021-01-07T11:52:00Z"/>
                <w:lang w:val="x-none" w:eastAsia="sv-SE"/>
              </w:rPr>
            </w:pPr>
            <w:ins w:id="174" w:author="Ericsson" w:date="2021-01-08T12:13:00Z">
              <w:r w:rsidRPr="00E062F1">
                <w:rPr>
                  <w:lang w:eastAsia="ja-JP"/>
                </w:rPr>
                <w:t>0.</w:t>
              </w:r>
            </w:ins>
            <w:ins w:id="175" w:author="Ericsson" w:date="2021-03-25T22:22:00Z">
              <w:r w:rsidR="000A1DA3">
                <w:rPr>
                  <w:lang w:eastAsia="ja-JP"/>
                </w:rPr>
                <w:t>5</w:t>
              </w:r>
            </w:ins>
          </w:p>
        </w:tc>
      </w:tr>
      <w:tr w:rsidR="00285B44" w14:paraId="03B60204" w14:textId="77777777" w:rsidTr="000A1D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 w:author="Ericsson" w:date="2021-03-25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177" w:author="Ericsson" w:date="2021-01-07T13:13:00Z"/>
          <w:trPrChange w:id="178" w:author="Ericsson" w:date="2021-03-25T22:24:00Z">
            <w:trPr>
              <w:jc w:val="center"/>
            </w:trPr>
          </w:trPrChange>
        </w:trPr>
        <w:tc>
          <w:tcPr>
            <w:tcW w:w="1535" w:type="dxa"/>
            <w:vMerge/>
            <w:tcBorders>
              <w:left w:val="single" w:sz="4" w:space="0" w:color="auto"/>
              <w:bottom w:val="single" w:sz="4" w:space="0" w:color="auto"/>
              <w:right w:val="single" w:sz="4" w:space="0" w:color="auto"/>
            </w:tcBorders>
            <w:vAlign w:val="center"/>
            <w:tcPrChange w:id="179" w:author="Ericsson" w:date="2021-03-25T22:24:00Z">
              <w:tcPr>
                <w:tcW w:w="1535" w:type="dxa"/>
                <w:vMerge/>
                <w:tcBorders>
                  <w:left w:val="single" w:sz="4" w:space="0" w:color="auto"/>
                  <w:bottom w:val="single" w:sz="4" w:space="0" w:color="auto"/>
                  <w:right w:val="single" w:sz="4" w:space="0" w:color="auto"/>
                </w:tcBorders>
                <w:vAlign w:val="center"/>
              </w:tcPr>
            </w:tcPrChange>
          </w:tcPr>
          <w:p w14:paraId="0AB91717" w14:textId="77777777" w:rsidR="00285B44" w:rsidRDefault="00285B44" w:rsidP="00285B44">
            <w:pPr>
              <w:spacing w:after="0"/>
              <w:rPr>
                <w:ins w:id="180" w:author="Ericsson" w:date="2021-01-07T13:1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Change w:id="181" w:author="Ericsson" w:date="2021-03-25T22:24:00Z">
              <w:tcPr>
                <w:tcW w:w="2049" w:type="dxa"/>
                <w:tcBorders>
                  <w:top w:val="single" w:sz="4" w:space="0" w:color="auto"/>
                  <w:left w:val="single" w:sz="4" w:space="0" w:color="auto"/>
                  <w:bottom w:val="single" w:sz="4" w:space="0" w:color="auto"/>
                  <w:right w:val="single" w:sz="4" w:space="0" w:color="auto"/>
                </w:tcBorders>
                <w:vAlign w:val="center"/>
              </w:tcPr>
            </w:tcPrChange>
          </w:tcPr>
          <w:p w14:paraId="79B77969" w14:textId="16046F3C" w:rsidR="00285B44" w:rsidRDefault="00285B44" w:rsidP="00285B44">
            <w:pPr>
              <w:pStyle w:val="TAC"/>
              <w:rPr>
                <w:ins w:id="182" w:author="Ericsson" w:date="2021-01-07T13:13:00Z"/>
                <w:rFonts w:cs="Arial"/>
                <w:lang w:eastAsia="ja-JP"/>
              </w:rPr>
            </w:pPr>
            <w:ins w:id="183" w:author="Ericsson" w:date="2021-01-07T13:14:00Z">
              <w:r>
                <w:rPr>
                  <w:rFonts w:cs="Arial"/>
                  <w:lang w:eastAsia="ja-JP"/>
                </w:rPr>
                <w:t>n</w:t>
              </w:r>
            </w:ins>
            <w:ins w:id="184" w:author="Ericsson" w:date="2021-03-25T22:25:00Z">
              <w:r w:rsidR="008B0BCD">
                <w:rPr>
                  <w:rFonts w:cs="Arial"/>
                  <w:lang w:eastAsia="ja-JP"/>
                </w:rPr>
                <w:t>2</w:t>
              </w:r>
            </w:ins>
            <w:ins w:id="185" w:author="Ericsson" w:date="2021-03-25T22:46:00Z">
              <w:r w:rsidR="006C316B">
                <w:rPr>
                  <w:rFonts w:cs="Arial"/>
                  <w:lang w:eastAsia="ja-JP"/>
                </w:rPr>
                <w:t>60</w:t>
              </w:r>
            </w:ins>
          </w:p>
        </w:tc>
        <w:tc>
          <w:tcPr>
            <w:tcW w:w="2340" w:type="dxa"/>
            <w:tcBorders>
              <w:top w:val="single" w:sz="4" w:space="0" w:color="auto"/>
              <w:left w:val="single" w:sz="4" w:space="0" w:color="auto"/>
              <w:bottom w:val="single" w:sz="4" w:space="0" w:color="auto"/>
              <w:right w:val="single" w:sz="4" w:space="0" w:color="auto"/>
            </w:tcBorders>
            <w:vAlign w:val="center"/>
            <w:tcPrChange w:id="186" w:author="Ericsson" w:date="2021-03-25T22:24:00Z">
              <w:tcPr>
                <w:tcW w:w="2340" w:type="dxa"/>
                <w:tcBorders>
                  <w:top w:val="single" w:sz="4" w:space="0" w:color="auto"/>
                  <w:left w:val="single" w:sz="4" w:space="0" w:color="auto"/>
                  <w:bottom w:val="single" w:sz="4" w:space="0" w:color="auto"/>
                  <w:right w:val="single" w:sz="4" w:space="0" w:color="auto"/>
                </w:tcBorders>
                <w:vAlign w:val="center"/>
              </w:tcPr>
            </w:tcPrChange>
          </w:tcPr>
          <w:p w14:paraId="0EB9A9DB" w14:textId="512682E1" w:rsidR="00285B44" w:rsidRDefault="00285B44" w:rsidP="00285B44">
            <w:pPr>
              <w:pStyle w:val="TAC"/>
              <w:rPr>
                <w:ins w:id="187" w:author="Ericsson" w:date="2021-01-07T13:13:00Z"/>
                <w:lang w:val="x-none" w:eastAsia="sv-SE"/>
              </w:rPr>
            </w:pPr>
            <w:ins w:id="188" w:author="Ericsson" w:date="2021-01-08T12:13:00Z">
              <w:r w:rsidRPr="00E062F1">
                <w:rPr>
                  <w:lang w:eastAsia="ja-JP"/>
                </w:rPr>
                <w:t>0</w:t>
              </w:r>
            </w:ins>
          </w:p>
        </w:tc>
      </w:tr>
    </w:tbl>
    <w:p w14:paraId="19DA71A6" w14:textId="77777777" w:rsidR="00670A5F" w:rsidRDefault="00670A5F" w:rsidP="00670A5F">
      <w:pPr>
        <w:rPr>
          <w:ins w:id="189" w:author="Ericsson" w:date="2021-01-07T11:52:00Z"/>
        </w:rPr>
      </w:pPr>
    </w:p>
    <w:p w14:paraId="6C46A25A" w14:textId="20B6656F" w:rsidR="00670A5F" w:rsidRDefault="00670A5F" w:rsidP="00670A5F">
      <w:pPr>
        <w:pStyle w:val="TH"/>
        <w:rPr>
          <w:ins w:id="190" w:author="Ericsson" w:date="2021-01-07T11:52:00Z"/>
        </w:rPr>
      </w:pPr>
      <w:ins w:id="191" w:author="Ericsson" w:date="2021-01-07T11:52:00Z">
        <w:r>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2728FE7E" w14:textId="77777777" w:rsidTr="00215D8F">
        <w:trPr>
          <w:tblHeader/>
          <w:jc w:val="center"/>
          <w:ins w:id="192"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6CCF479C" w14:textId="77777777" w:rsidR="00670A5F" w:rsidRDefault="00670A5F" w:rsidP="00215D8F">
            <w:pPr>
              <w:pStyle w:val="TAH"/>
              <w:rPr>
                <w:ins w:id="193" w:author="Ericsson" w:date="2021-01-07T11:52:00Z"/>
                <w:lang w:eastAsia="sv-SE"/>
              </w:rPr>
            </w:pPr>
            <w:ins w:id="194"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FB21AF" w14:textId="77777777" w:rsidR="00670A5F" w:rsidRDefault="00670A5F" w:rsidP="00215D8F">
            <w:pPr>
              <w:pStyle w:val="TAH"/>
              <w:rPr>
                <w:ins w:id="195" w:author="Ericsson" w:date="2021-01-07T11:52:00Z"/>
                <w:lang w:eastAsia="sv-SE"/>
              </w:rPr>
            </w:pPr>
            <w:ins w:id="196"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4813B6" w14:textId="77777777" w:rsidR="00670A5F" w:rsidRDefault="00670A5F" w:rsidP="00215D8F">
            <w:pPr>
              <w:pStyle w:val="TAH"/>
              <w:rPr>
                <w:ins w:id="197" w:author="Ericsson" w:date="2021-01-07T11:52:00Z"/>
                <w:lang w:eastAsia="sv-SE"/>
              </w:rPr>
            </w:pPr>
            <w:ins w:id="198" w:author="Ericsson" w:date="2021-01-07T11:52:00Z">
              <w:r>
                <w:rPr>
                  <w:rFonts w:cs="Arial"/>
                  <w:lang w:eastAsia="sv-SE"/>
                </w:rPr>
                <w:t>ΔR</w:t>
              </w:r>
              <w:r>
                <w:rPr>
                  <w:rFonts w:cs="Arial"/>
                  <w:vertAlign w:val="subscript"/>
                  <w:lang w:eastAsia="sv-SE"/>
                </w:rPr>
                <w:t>IB,c</w:t>
              </w:r>
              <w:r>
                <w:rPr>
                  <w:rFonts w:cs="Arial"/>
                  <w:lang w:eastAsia="sv-SE"/>
                </w:rPr>
                <w:t xml:space="preserve"> (dB)</w:t>
              </w:r>
            </w:ins>
          </w:p>
        </w:tc>
      </w:tr>
      <w:tr w:rsidR="00B463C8" w14:paraId="7EC07F04" w14:textId="77777777" w:rsidTr="00851D14">
        <w:trPr>
          <w:jc w:val="center"/>
          <w:ins w:id="199" w:author="Ericsson" w:date="2021-01-07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7E54A" w14:textId="265E45D8" w:rsidR="00B463C8" w:rsidRDefault="000A1DA3" w:rsidP="00B463C8">
            <w:pPr>
              <w:pStyle w:val="TAC"/>
              <w:rPr>
                <w:ins w:id="200" w:author="Ericsson" w:date="2021-01-07T11:52:00Z"/>
                <w:lang w:eastAsia="sv-SE"/>
              </w:rPr>
            </w:pPr>
            <w:ins w:id="201" w:author="Ericsson" w:date="2021-03-25T22:18:00Z">
              <w:r w:rsidRPr="00E1720E">
                <w:rPr>
                  <w:color w:val="000000"/>
                </w:rPr>
                <w:t>DC_2-</w:t>
              </w:r>
            </w:ins>
            <w:ins w:id="202" w:author="Ericsson" w:date="2021-03-25T22:46:00Z">
              <w:r w:rsidR="006C316B">
                <w:rPr>
                  <w:color w:val="000000"/>
                </w:rPr>
                <w:t>29</w:t>
              </w:r>
            </w:ins>
            <w:ins w:id="203" w:author="Ericsson" w:date="2021-03-25T22:18:00Z">
              <w:r w:rsidRPr="00E1720E">
                <w:rPr>
                  <w:color w:val="000000"/>
                </w:rPr>
                <w:t>-30-66_n</w:t>
              </w:r>
            </w:ins>
            <w:ins w:id="204" w:author="Ericsson" w:date="2021-03-25T22:26:00Z">
              <w:r w:rsidR="008B0BCD">
                <w:rPr>
                  <w:color w:val="000000"/>
                </w:rPr>
                <w:t>2</w:t>
              </w:r>
            </w:ins>
            <w:ins w:id="205" w:author="Ericsson" w:date="2021-03-25T22:46:00Z">
              <w:r w:rsidR="006C316B">
                <w:rPr>
                  <w:color w:val="000000"/>
                </w:rPr>
                <w:t>60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E42698" w14:textId="51B3A295" w:rsidR="00B463C8" w:rsidRDefault="00B463C8" w:rsidP="00B463C8">
            <w:pPr>
              <w:pStyle w:val="TAC"/>
              <w:rPr>
                <w:ins w:id="206" w:author="Ericsson" w:date="2021-01-07T11:52:00Z"/>
                <w:lang w:eastAsia="ja-JP"/>
              </w:rPr>
            </w:pPr>
            <w:ins w:id="207" w:author="Ericsson" w:date="2021-01-07T13:14: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tcPr>
          <w:p w14:paraId="6AA95F78" w14:textId="18922834" w:rsidR="00B463C8" w:rsidRDefault="00285B44" w:rsidP="00B463C8">
            <w:pPr>
              <w:pStyle w:val="TAC"/>
              <w:rPr>
                <w:ins w:id="208" w:author="Ericsson" w:date="2021-01-07T11:52:00Z"/>
                <w:lang w:eastAsia="ja-JP"/>
              </w:rPr>
            </w:pPr>
            <w:ins w:id="209" w:author="Ericsson" w:date="2021-01-08T12:15:00Z">
              <w:r>
                <w:rPr>
                  <w:lang w:eastAsia="ja-JP"/>
                </w:rPr>
                <w:t>0.</w:t>
              </w:r>
            </w:ins>
            <w:ins w:id="210" w:author="Ericsson" w:date="2021-03-25T22:23:00Z">
              <w:r w:rsidR="000A1DA3">
                <w:rPr>
                  <w:lang w:eastAsia="ja-JP"/>
                </w:rPr>
                <w:t>4</w:t>
              </w:r>
            </w:ins>
          </w:p>
        </w:tc>
      </w:tr>
      <w:tr w:rsidR="00B463C8" w14:paraId="7028D73D" w14:textId="77777777" w:rsidTr="00851D14">
        <w:trPr>
          <w:jc w:val="center"/>
          <w:ins w:id="211"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5C965" w14:textId="77777777" w:rsidR="00B463C8" w:rsidRDefault="00B463C8" w:rsidP="00B463C8">
            <w:pPr>
              <w:spacing w:after="0"/>
              <w:rPr>
                <w:ins w:id="212"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BF4CB" w14:textId="3C37526A" w:rsidR="00B463C8" w:rsidRDefault="006C316B" w:rsidP="00B463C8">
            <w:pPr>
              <w:pStyle w:val="TAC"/>
              <w:rPr>
                <w:ins w:id="213" w:author="Ericsson" w:date="2021-01-07T11:52:00Z"/>
                <w:lang w:eastAsia="ja-JP"/>
              </w:rPr>
            </w:pPr>
            <w:ins w:id="214" w:author="Ericsson" w:date="2021-03-25T22:47: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tcPr>
          <w:p w14:paraId="4F0AE610" w14:textId="0A970F2B" w:rsidR="00B463C8" w:rsidRDefault="00285B44" w:rsidP="00B463C8">
            <w:pPr>
              <w:pStyle w:val="TAC"/>
              <w:rPr>
                <w:ins w:id="215" w:author="Ericsson" w:date="2021-01-07T11:52:00Z"/>
                <w:lang w:eastAsia="sv-SE"/>
              </w:rPr>
            </w:pPr>
            <w:ins w:id="216" w:author="Ericsson" w:date="2021-01-08T12:15:00Z">
              <w:r>
                <w:rPr>
                  <w:lang w:eastAsia="ja-JP"/>
                </w:rPr>
                <w:t>0</w:t>
              </w:r>
            </w:ins>
          </w:p>
        </w:tc>
      </w:tr>
      <w:tr w:rsidR="00B463C8" w14:paraId="79BAE80C" w14:textId="77777777" w:rsidTr="00851D14">
        <w:trPr>
          <w:jc w:val="center"/>
          <w:ins w:id="217"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640C9" w14:textId="77777777" w:rsidR="00B463C8" w:rsidRDefault="00B463C8" w:rsidP="00B463C8">
            <w:pPr>
              <w:spacing w:after="0"/>
              <w:rPr>
                <w:ins w:id="218"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04226" w14:textId="2566763F" w:rsidR="00B463C8" w:rsidRDefault="000A1DA3" w:rsidP="00B463C8">
            <w:pPr>
              <w:pStyle w:val="TAC"/>
              <w:rPr>
                <w:ins w:id="219" w:author="Ericsson" w:date="2021-01-07T11:52:00Z"/>
                <w:rFonts w:eastAsia="Malgun Gothic" w:cs="Arial"/>
                <w:lang w:eastAsia="ko-KR"/>
              </w:rPr>
            </w:pPr>
            <w:ins w:id="220" w:author="Ericsson" w:date="2021-03-25T22:18:00Z">
              <w:r>
                <w:rPr>
                  <w:rFonts w:eastAsia="Malgun Gothic" w:cs="Arial"/>
                  <w:lang w:eastAsia="ko-KR"/>
                </w:rPr>
                <w:t>30</w:t>
              </w:r>
            </w:ins>
          </w:p>
        </w:tc>
        <w:tc>
          <w:tcPr>
            <w:tcW w:w="2340" w:type="dxa"/>
            <w:tcBorders>
              <w:top w:val="single" w:sz="4" w:space="0" w:color="auto"/>
              <w:left w:val="single" w:sz="4" w:space="0" w:color="auto"/>
              <w:bottom w:val="single" w:sz="4" w:space="0" w:color="auto"/>
              <w:right w:val="single" w:sz="4" w:space="0" w:color="auto"/>
            </w:tcBorders>
          </w:tcPr>
          <w:p w14:paraId="6276918E" w14:textId="52FC888D" w:rsidR="00B463C8" w:rsidRDefault="00285B44" w:rsidP="00B463C8">
            <w:pPr>
              <w:pStyle w:val="TAC"/>
              <w:rPr>
                <w:ins w:id="221" w:author="Ericsson" w:date="2021-01-07T11:52:00Z"/>
                <w:rFonts w:eastAsia="Malgun Gothic" w:cs="Arial"/>
                <w:lang w:eastAsia="ko-KR"/>
              </w:rPr>
            </w:pPr>
            <w:ins w:id="222" w:author="Ericsson" w:date="2021-01-08T12:15:00Z">
              <w:r>
                <w:rPr>
                  <w:rFonts w:eastAsia="Malgun Gothic" w:cs="Arial"/>
                  <w:lang w:eastAsia="ko-KR"/>
                </w:rPr>
                <w:t>0</w:t>
              </w:r>
            </w:ins>
            <w:ins w:id="223" w:author="Ericsson" w:date="2021-03-25T22:23:00Z">
              <w:r w:rsidR="000A1DA3">
                <w:rPr>
                  <w:rFonts w:eastAsia="Malgun Gothic" w:cs="Arial"/>
                  <w:lang w:eastAsia="ko-KR"/>
                </w:rPr>
                <w:t>.5</w:t>
              </w:r>
            </w:ins>
          </w:p>
        </w:tc>
      </w:tr>
      <w:tr w:rsidR="00B463C8" w14:paraId="41E468E2" w14:textId="77777777" w:rsidTr="00851D14">
        <w:trPr>
          <w:jc w:val="center"/>
          <w:ins w:id="224"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5110B" w14:textId="77777777" w:rsidR="00B463C8" w:rsidRDefault="00B463C8" w:rsidP="00B463C8">
            <w:pPr>
              <w:spacing w:after="0"/>
              <w:rPr>
                <w:ins w:id="225"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4B9010" w14:textId="1B4078BE" w:rsidR="00B463C8" w:rsidRDefault="00B463C8" w:rsidP="00B463C8">
            <w:pPr>
              <w:pStyle w:val="TAC"/>
              <w:rPr>
                <w:ins w:id="226" w:author="Ericsson" w:date="2021-01-07T11:52:00Z"/>
                <w:lang w:val="fi-FI" w:eastAsia="ja-JP"/>
              </w:rPr>
            </w:pPr>
            <w:ins w:id="227" w:author="Ericsson" w:date="2021-01-07T13:14: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4FE29113" w14:textId="13B9BE95" w:rsidR="00B463C8" w:rsidRDefault="00285B44" w:rsidP="00B463C8">
            <w:pPr>
              <w:pStyle w:val="TAC"/>
              <w:rPr>
                <w:ins w:id="228" w:author="Ericsson" w:date="2021-01-07T11:52:00Z"/>
                <w:lang w:val="x-none" w:eastAsia="sv-SE"/>
              </w:rPr>
            </w:pPr>
            <w:ins w:id="229" w:author="Ericsson" w:date="2021-01-08T12:15:00Z">
              <w:r>
                <w:rPr>
                  <w:lang w:eastAsia="ja-JP"/>
                </w:rPr>
                <w:t>0.</w:t>
              </w:r>
            </w:ins>
            <w:ins w:id="230" w:author="Ericsson" w:date="2021-03-25T22:23:00Z">
              <w:r w:rsidR="000A1DA3">
                <w:rPr>
                  <w:lang w:eastAsia="ja-JP"/>
                </w:rPr>
                <w:t>4</w:t>
              </w:r>
            </w:ins>
          </w:p>
        </w:tc>
      </w:tr>
      <w:tr w:rsidR="00B463C8" w14:paraId="1DB56DB5" w14:textId="77777777" w:rsidTr="00851D14">
        <w:trPr>
          <w:jc w:val="center"/>
          <w:ins w:id="231"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987DEA" w14:textId="77777777" w:rsidR="00B463C8" w:rsidRDefault="00B463C8" w:rsidP="00B463C8">
            <w:pPr>
              <w:spacing w:after="0"/>
              <w:rPr>
                <w:ins w:id="232"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2375B6" w14:textId="63EAF775" w:rsidR="00B463C8" w:rsidRDefault="00B463C8" w:rsidP="00B463C8">
            <w:pPr>
              <w:pStyle w:val="TAC"/>
              <w:rPr>
                <w:ins w:id="233" w:author="Ericsson" w:date="2021-01-07T11:52:00Z"/>
                <w:lang w:val="fi-FI" w:eastAsia="ja-JP"/>
              </w:rPr>
            </w:pPr>
            <w:ins w:id="234" w:author="Ericsson" w:date="2021-01-07T13:14:00Z">
              <w:r>
                <w:rPr>
                  <w:rFonts w:cs="Arial"/>
                  <w:lang w:eastAsia="ja-JP"/>
                </w:rPr>
                <w:t>n</w:t>
              </w:r>
            </w:ins>
            <w:ins w:id="235" w:author="Ericsson" w:date="2021-03-25T22:26:00Z">
              <w:r w:rsidR="008B0BCD">
                <w:rPr>
                  <w:rFonts w:cs="Arial"/>
                  <w:lang w:eastAsia="ja-JP"/>
                </w:rPr>
                <w:t>2</w:t>
              </w:r>
            </w:ins>
            <w:ins w:id="236" w:author="Ericsson" w:date="2021-03-25T22:46:00Z">
              <w:r w:rsidR="006C316B">
                <w:rPr>
                  <w:rFonts w:cs="Arial"/>
                  <w:lang w:eastAsia="ja-JP"/>
                </w:rPr>
                <w:t>60</w:t>
              </w:r>
            </w:ins>
          </w:p>
        </w:tc>
        <w:tc>
          <w:tcPr>
            <w:tcW w:w="2340" w:type="dxa"/>
            <w:tcBorders>
              <w:top w:val="single" w:sz="4" w:space="0" w:color="auto"/>
              <w:left w:val="single" w:sz="4" w:space="0" w:color="auto"/>
              <w:bottom w:val="single" w:sz="4" w:space="0" w:color="auto"/>
              <w:right w:val="single" w:sz="4" w:space="0" w:color="auto"/>
            </w:tcBorders>
          </w:tcPr>
          <w:p w14:paraId="6E67C31F" w14:textId="08C6B30F" w:rsidR="00B463C8" w:rsidRPr="00082F56" w:rsidRDefault="00285B44" w:rsidP="00B463C8">
            <w:pPr>
              <w:pStyle w:val="TAC"/>
              <w:rPr>
                <w:ins w:id="237" w:author="Ericsson" w:date="2021-01-07T11:52:00Z"/>
                <w:lang w:val="sv-SE" w:eastAsia="sv-SE"/>
              </w:rPr>
            </w:pPr>
            <w:ins w:id="238" w:author="Ericsson" w:date="2021-01-08T12:15:00Z">
              <w:r>
                <w:rPr>
                  <w:lang w:val="sv-SE" w:eastAsia="sv-SE"/>
                </w:rPr>
                <w:t>0</w:t>
              </w:r>
            </w:ins>
          </w:p>
        </w:tc>
      </w:tr>
    </w:tbl>
    <w:p w14:paraId="543E6C87" w14:textId="77777777" w:rsidR="00670A5F" w:rsidRDefault="00670A5F" w:rsidP="00670A5F">
      <w:pPr>
        <w:rPr>
          <w:ins w:id="239" w:author="Ericsson" w:date="2021-01-07T11:52:00Z"/>
        </w:rPr>
      </w:pPr>
    </w:p>
    <w:p w14:paraId="79D66496" w14:textId="7AD5863F" w:rsidR="00670A5F" w:rsidRDefault="00670A5F" w:rsidP="00670A5F">
      <w:pPr>
        <w:pStyle w:val="Heading4"/>
        <w:rPr>
          <w:ins w:id="240" w:author="Ericsson" w:date="2021-01-07T11:52:00Z"/>
        </w:rPr>
      </w:pPr>
      <w:bookmarkStart w:id="241" w:name="_Toc47508868"/>
      <w:bookmarkStart w:id="242" w:name="_Toc46998017"/>
      <w:bookmarkStart w:id="243" w:name="_Toc48289202"/>
      <w:ins w:id="244" w:author="Ericsson" w:date="2021-01-07T11:52:00Z">
        <w:r>
          <w:t>.1.</w:t>
        </w:r>
      </w:ins>
      <w:ins w:id="245" w:author="Ericsson" w:date="2021-01-07T11:53:00Z">
        <w:r>
          <w:t>X</w:t>
        </w:r>
      </w:ins>
      <w:ins w:id="246" w:author="Ericsson" w:date="2021-01-07T11:52:00Z">
        <w:r>
          <w:t>.3</w:t>
        </w:r>
        <w:r>
          <w:tab/>
          <w:t>Reference sensitivity exceptions</w:t>
        </w:r>
        <w:bookmarkEnd w:id="241"/>
        <w:bookmarkEnd w:id="242"/>
        <w:bookmarkEnd w:id="243"/>
      </w:ins>
    </w:p>
    <w:p w14:paraId="496BB626" w14:textId="30DDBDC3" w:rsidR="00670A5F" w:rsidRDefault="00670A5F" w:rsidP="00670A5F">
      <w:pPr>
        <w:rPr>
          <w:ins w:id="247" w:author="Ericsson" w:date="2021-01-04T23:51:00Z"/>
          <w:rFonts w:cs="Arial"/>
          <w:color w:val="0000FF"/>
          <w:sz w:val="32"/>
          <w:szCs w:val="32"/>
          <w:lang w:eastAsia="ja-JP"/>
        </w:rPr>
      </w:pPr>
      <w:ins w:id="248" w:author="Ericsson" w:date="2021-01-07T11:52:00Z">
        <w:r w:rsidRPr="00285B44">
          <w:rPr>
            <w:lang w:val="en-US"/>
          </w:rPr>
          <w:t xml:space="preserve"> </w:t>
        </w:r>
        <w:r w:rsidRPr="009123E0">
          <w:rPr>
            <w:rFonts w:ascii="Arial" w:hAnsi="Arial" w:cs="Arial"/>
          </w:rPr>
          <w:t>Compared to its fallback modes, there are no additional MSD requirements for this band combination.</w:t>
        </w:r>
      </w:ins>
    </w:p>
    <w:p w14:paraId="43DF1663" w14:textId="77777777" w:rsidR="0058204A" w:rsidRPr="00064625" w:rsidRDefault="0058204A" w:rsidP="0058204A">
      <w:pPr>
        <w:rPr>
          <w:ins w:id="249"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326633"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670A5F" w:rsidRPr="00670A5F">
        <w:t>RP-202590</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51D14" w:rsidRPr="00851D14">
        <w:rPr>
          <w:rFonts w:eastAsia="SimSun"/>
          <w:lang w:eastAsia="zh-CN"/>
        </w:rPr>
        <w:t>Rel-17 WID on DC of 4 bands LTE inter-band CA (4DL1UL) and 1 NR band (1DL1U)</w:t>
      </w:r>
      <w:r w:rsidR="00851D14">
        <w:rPr>
          <w:rFonts w:eastAsia="SimSun"/>
          <w:lang w:eastAsia="zh-CN"/>
        </w:rPr>
        <w:t xml:space="preserve">” </w:t>
      </w:r>
      <w:r w:rsidR="00670A5F">
        <w:rPr>
          <w:rFonts w:eastAsia="SimSun"/>
          <w:lang w:eastAsia="zh-CN"/>
        </w:rPr>
        <w:t>Nokia</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E17521" w14:textId="77777777" w:rsidR="00532F97" w:rsidRDefault="00532F97">
      <w:r>
        <w:separator/>
      </w:r>
    </w:p>
  </w:endnote>
  <w:endnote w:type="continuationSeparator" w:id="0">
    <w:p w14:paraId="21D31BC2" w14:textId="77777777" w:rsidR="00532F97" w:rsidRDefault="0053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68F28" w14:textId="77777777" w:rsidR="00532F97" w:rsidRDefault="00532F97">
      <w:r>
        <w:separator/>
      </w:r>
    </w:p>
  </w:footnote>
  <w:footnote w:type="continuationSeparator" w:id="0">
    <w:p w14:paraId="6B0B417D" w14:textId="77777777" w:rsidR="00532F97" w:rsidRDefault="00532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1DE"/>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2F56"/>
    <w:rsid w:val="00085100"/>
    <w:rsid w:val="0009018D"/>
    <w:rsid w:val="0009095C"/>
    <w:rsid w:val="00090E76"/>
    <w:rsid w:val="00093E7E"/>
    <w:rsid w:val="000950E9"/>
    <w:rsid w:val="00095CF5"/>
    <w:rsid w:val="00095FD0"/>
    <w:rsid w:val="000978DC"/>
    <w:rsid w:val="000A0E72"/>
    <w:rsid w:val="000A1DA3"/>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3CF7"/>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2644"/>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B44"/>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068"/>
    <w:rsid w:val="00353FC3"/>
    <w:rsid w:val="00354649"/>
    <w:rsid w:val="00354CAC"/>
    <w:rsid w:val="00355355"/>
    <w:rsid w:val="003561F2"/>
    <w:rsid w:val="00357760"/>
    <w:rsid w:val="003615B3"/>
    <w:rsid w:val="00362740"/>
    <w:rsid w:val="00364EDE"/>
    <w:rsid w:val="00366E87"/>
    <w:rsid w:val="003767EE"/>
    <w:rsid w:val="0037737F"/>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3C5"/>
    <w:rsid w:val="00442D16"/>
    <w:rsid w:val="00445B1C"/>
    <w:rsid w:val="00447FAB"/>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C68"/>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187"/>
    <w:rsid w:val="004E3AA1"/>
    <w:rsid w:val="004E4A0F"/>
    <w:rsid w:val="004F013E"/>
    <w:rsid w:val="004F5BDE"/>
    <w:rsid w:val="00505940"/>
    <w:rsid w:val="00505BFA"/>
    <w:rsid w:val="00505EB3"/>
    <w:rsid w:val="00510A5F"/>
    <w:rsid w:val="00510B3A"/>
    <w:rsid w:val="0051158A"/>
    <w:rsid w:val="005124FB"/>
    <w:rsid w:val="00513525"/>
    <w:rsid w:val="005158ED"/>
    <w:rsid w:val="00517D84"/>
    <w:rsid w:val="005202BD"/>
    <w:rsid w:val="00521043"/>
    <w:rsid w:val="005213FB"/>
    <w:rsid w:val="005221C3"/>
    <w:rsid w:val="00522270"/>
    <w:rsid w:val="00522618"/>
    <w:rsid w:val="00523F18"/>
    <w:rsid w:val="00526419"/>
    <w:rsid w:val="00531057"/>
    <w:rsid w:val="005313B0"/>
    <w:rsid w:val="00532F97"/>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0A5F"/>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316B"/>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6C89"/>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08F6"/>
    <w:rsid w:val="007F201E"/>
    <w:rsid w:val="008043A0"/>
    <w:rsid w:val="00804B72"/>
    <w:rsid w:val="00806198"/>
    <w:rsid w:val="0081171B"/>
    <w:rsid w:val="00813043"/>
    <w:rsid w:val="00814E1C"/>
    <w:rsid w:val="008229AB"/>
    <w:rsid w:val="008237F4"/>
    <w:rsid w:val="008315EA"/>
    <w:rsid w:val="00832FFA"/>
    <w:rsid w:val="008335FB"/>
    <w:rsid w:val="00851D1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0BCD"/>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3747"/>
    <w:rsid w:val="00A64BFA"/>
    <w:rsid w:val="00A64C46"/>
    <w:rsid w:val="00A64C62"/>
    <w:rsid w:val="00A70895"/>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E37"/>
    <w:rsid w:val="00B13F90"/>
    <w:rsid w:val="00B14EDD"/>
    <w:rsid w:val="00B16122"/>
    <w:rsid w:val="00B1635E"/>
    <w:rsid w:val="00B17730"/>
    <w:rsid w:val="00B26851"/>
    <w:rsid w:val="00B3071A"/>
    <w:rsid w:val="00B31E38"/>
    <w:rsid w:val="00B4089B"/>
    <w:rsid w:val="00B463C8"/>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55904"/>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35BF"/>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20E"/>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E6FF9"/>
    <w:rsid w:val="00EF28D1"/>
    <w:rsid w:val="00EF2C5F"/>
    <w:rsid w:val="00EF4464"/>
    <w:rsid w:val="00EF65F9"/>
    <w:rsid w:val="00F047A3"/>
    <w:rsid w:val="00F065D6"/>
    <w:rsid w:val="00F11E69"/>
    <w:rsid w:val="00F13F8C"/>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477FE"/>
    <w:rsid w:val="00F508DC"/>
    <w:rsid w:val="00F526B6"/>
    <w:rsid w:val="00F53AAA"/>
    <w:rsid w:val="00F6112E"/>
    <w:rsid w:val="00F61554"/>
    <w:rsid w:val="00F66E9E"/>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2362"/>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723464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96AE2-6355-4C6F-9943-1C58459D4814}">
  <ds:schemaRefs>
    <ds:schemaRef ds:uri="http://schemas.openxmlformats.org/officeDocument/2006/bibliography"/>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250</Words>
  <Characters>1429</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6</cp:revision>
  <cp:lastPrinted>2013-07-05T12:11:00Z</cp:lastPrinted>
  <dcterms:created xsi:type="dcterms:W3CDTF">2021-03-25T21:35:00Z</dcterms:created>
  <dcterms:modified xsi:type="dcterms:W3CDTF">2021-04-02T16:18:00Z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